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0AD6" w14:textId="5FC16A31" w:rsidR="001075AE" w:rsidRPr="00626633" w:rsidRDefault="001075AE" w:rsidP="001075AE">
      <w:pPr>
        <w:tabs>
          <w:tab w:val="right" w:pos="9639"/>
        </w:tabs>
        <w:spacing w:after="120"/>
        <w:rPr>
          <w:rFonts w:ascii="Arial" w:hAnsi="Arial" w:cs="Arial"/>
          <w:b/>
          <w:bCs/>
          <w:sz w:val="24"/>
          <w:szCs w:val="24"/>
        </w:rPr>
      </w:pPr>
      <w:r w:rsidRPr="00626633">
        <w:rPr>
          <w:rFonts w:ascii="Arial" w:hAnsi="Arial" w:cs="Arial"/>
          <w:b/>
          <w:bCs/>
          <w:sz w:val="24"/>
          <w:szCs w:val="24"/>
        </w:rPr>
        <w:t>TSG SA Meeting #SP-96</w:t>
      </w:r>
      <w:r w:rsidRPr="00626633">
        <w:rPr>
          <w:rFonts w:ascii="Arial" w:hAnsi="Arial" w:cs="Arial"/>
          <w:b/>
          <w:bCs/>
          <w:sz w:val="24"/>
          <w:szCs w:val="24"/>
        </w:rPr>
        <w:tab/>
        <w:t>SP-2</w:t>
      </w:r>
      <w:r>
        <w:rPr>
          <w:rFonts w:ascii="Arial" w:hAnsi="Arial" w:cs="Arial"/>
          <w:b/>
          <w:bCs/>
          <w:sz w:val="24"/>
          <w:szCs w:val="24"/>
        </w:rPr>
        <w:t>20420</w:t>
      </w:r>
      <w:r>
        <w:rPr>
          <w:rFonts w:ascii="Arial" w:hAnsi="Arial" w:cs="Arial"/>
          <w:b/>
          <w:bCs/>
          <w:sz w:val="24"/>
          <w:szCs w:val="24"/>
        </w:rPr>
        <w:t>rm</w:t>
      </w:r>
    </w:p>
    <w:p w14:paraId="76787886" w14:textId="77777777" w:rsidR="001075AE" w:rsidRPr="00626633" w:rsidRDefault="001075AE" w:rsidP="001075AE">
      <w:pPr>
        <w:pBdr>
          <w:bottom w:val="single" w:sz="4" w:space="1" w:color="auto"/>
        </w:pBdr>
        <w:tabs>
          <w:tab w:val="right" w:pos="9639"/>
        </w:tabs>
        <w:spacing w:after="120"/>
        <w:rPr>
          <w:rFonts w:ascii="Arial" w:hAnsi="Arial" w:cs="Arial"/>
          <w:b/>
          <w:bCs/>
          <w:sz w:val="24"/>
          <w:szCs w:val="24"/>
        </w:rPr>
      </w:pPr>
      <w:r w:rsidRPr="00626633">
        <w:rPr>
          <w:rFonts w:ascii="Arial" w:hAnsi="Arial" w:cs="Arial"/>
          <w:b/>
          <w:bCs/>
          <w:sz w:val="24"/>
          <w:szCs w:val="24"/>
        </w:rPr>
        <w:t>7 - 10 June 2022, Budapest, Hungary</w:t>
      </w:r>
    </w:p>
    <w:p w14:paraId="06B4A325" w14:textId="77777777" w:rsidR="001075AE" w:rsidRPr="00626633" w:rsidRDefault="001075AE" w:rsidP="001075AE">
      <w:pPr>
        <w:tabs>
          <w:tab w:val="right" w:pos="9639"/>
        </w:tabs>
        <w:spacing w:after="120"/>
        <w:rPr>
          <w:rFonts w:ascii="Arial" w:hAnsi="Arial" w:cs="Arial"/>
          <w:b/>
          <w:bCs/>
          <w:sz w:val="24"/>
          <w:szCs w:val="24"/>
          <w:lang w:val="en-US"/>
        </w:rPr>
      </w:pPr>
    </w:p>
    <w:p w14:paraId="5AE37CA9" w14:textId="77777777" w:rsidR="001075AE" w:rsidRPr="006C2E80"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WG2</w:t>
      </w:r>
    </w:p>
    <w:p w14:paraId="64323E67" w14:textId="77777777" w:rsidR="001075AE" w:rsidRPr="006C2E80"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SID: Study on architecture enhancement for XR and media services (FS_XRM)</w:t>
      </w:r>
    </w:p>
    <w:p w14:paraId="7690DB8B" w14:textId="77777777" w:rsidR="001075AE" w:rsidRPr="006C2E80"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E435371" w14:textId="77777777" w:rsidR="001075AE" w:rsidRPr="004F7A8E"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6.6</w:t>
      </w:r>
    </w:p>
    <w:p w14:paraId="67E4D7E9" w14:textId="77777777" w:rsidR="001075AE" w:rsidRPr="005759EC" w:rsidRDefault="001075AE" w:rsidP="001075AE">
      <w:pPr>
        <w:tabs>
          <w:tab w:val="right" w:pos="9638"/>
        </w:tabs>
        <w:rPr>
          <w:rFonts w:ascii="Arial" w:hAnsi="Arial" w:cs="Arial"/>
          <w:b/>
        </w:rPr>
      </w:pPr>
    </w:p>
    <w:p w14:paraId="513BF8E2" w14:textId="77777777" w:rsidR="001075AE" w:rsidRPr="00CE62F7" w:rsidRDefault="001075AE" w:rsidP="001075AE">
      <w:pPr>
        <w:pStyle w:val="CRCoverPage"/>
        <w:pBdr>
          <w:top w:val="single" w:sz="4" w:space="1" w:color="auto"/>
        </w:pBdr>
        <w:tabs>
          <w:tab w:val="right" w:pos="9639"/>
        </w:tabs>
        <w:spacing w:after="0"/>
        <w:rPr>
          <w:b/>
          <w:i/>
          <w:noProof/>
          <w:lang w:eastAsia="zh-CN"/>
        </w:rPr>
      </w:pPr>
      <w:r w:rsidRPr="00CE62F7">
        <w:rPr>
          <w:b/>
          <w:noProof/>
        </w:rPr>
        <w:t>TSG S</w:t>
      </w:r>
      <w:r w:rsidRPr="00CE62F7">
        <w:rPr>
          <w:rFonts w:hint="eastAsia"/>
          <w:b/>
          <w:noProof/>
          <w:lang w:eastAsia="zh-CN"/>
        </w:rPr>
        <w:t>A2#150</w:t>
      </w:r>
      <w:r w:rsidRPr="00CE62F7">
        <w:rPr>
          <w:b/>
          <w:noProof/>
        </w:rPr>
        <w:t>E</w:t>
      </w:r>
      <w:r w:rsidRPr="00CE62F7">
        <w:rPr>
          <w:b/>
          <w:i/>
          <w:noProof/>
        </w:rPr>
        <w:tab/>
        <w:t>S</w:t>
      </w:r>
      <w:r w:rsidRPr="00CE62F7">
        <w:rPr>
          <w:rFonts w:hint="eastAsia"/>
          <w:b/>
          <w:i/>
          <w:noProof/>
          <w:lang w:eastAsia="zh-CN"/>
        </w:rPr>
        <w:t>2</w:t>
      </w:r>
      <w:r w:rsidRPr="00CE62F7">
        <w:rPr>
          <w:b/>
          <w:i/>
          <w:noProof/>
        </w:rPr>
        <w:t>-2</w:t>
      </w:r>
      <w:r w:rsidRPr="00CE62F7">
        <w:rPr>
          <w:rFonts w:hint="eastAsia"/>
          <w:b/>
          <w:i/>
          <w:noProof/>
          <w:lang w:eastAsia="zh-CN"/>
        </w:rPr>
        <w:t>203589</w:t>
      </w:r>
    </w:p>
    <w:p w14:paraId="04C7DDE2" w14:textId="77777777" w:rsidR="001075AE" w:rsidRPr="00CE62F7" w:rsidRDefault="001075AE" w:rsidP="001075AE">
      <w:pPr>
        <w:pStyle w:val="CRCoverPage"/>
        <w:tabs>
          <w:tab w:val="right" w:pos="9639"/>
        </w:tabs>
        <w:spacing w:after="0"/>
        <w:rPr>
          <w:b/>
          <w:noProof/>
        </w:rPr>
      </w:pPr>
      <w:r w:rsidRPr="00CE62F7">
        <w:rPr>
          <w:b/>
          <w:noProof/>
        </w:rPr>
        <w:t>April 6 – 12, 2022; Electronic meeting</w:t>
      </w:r>
    </w:p>
    <w:p w14:paraId="0297CA2C" w14:textId="77777777" w:rsidR="001075AE" w:rsidRPr="00CE62F7" w:rsidRDefault="001075AE" w:rsidP="001075AE">
      <w:pPr>
        <w:pStyle w:val="Header"/>
        <w:pBdr>
          <w:bottom w:val="single" w:sz="4" w:space="1" w:color="auto"/>
        </w:pBdr>
        <w:tabs>
          <w:tab w:val="right" w:pos="9638"/>
        </w:tabs>
        <w:rPr>
          <w:rFonts w:eastAsia="Batang" w:cs="Arial"/>
          <w:sz w:val="20"/>
          <w:lang w:eastAsia="zh-CN"/>
        </w:rPr>
      </w:pPr>
    </w:p>
    <w:p w14:paraId="1433ADC3" w14:textId="77777777" w:rsidR="001075AE" w:rsidRPr="00CE62F7" w:rsidRDefault="001075AE" w:rsidP="001075AE">
      <w:pPr>
        <w:pStyle w:val="CRCoverPage"/>
        <w:tabs>
          <w:tab w:val="right" w:pos="9639"/>
        </w:tabs>
        <w:spacing w:after="0"/>
        <w:rPr>
          <w:b/>
          <w:i/>
          <w:noProof/>
          <w:lang w:eastAsia="zh-CN"/>
        </w:rPr>
      </w:pPr>
      <w:r w:rsidRPr="00CE62F7">
        <w:rPr>
          <w:b/>
          <w:noProof/>
        </w:rPr>
        <w:t>TSG SA Meeting #SP-94E</w:t>
      </w:r>
      <w:r w:rsidRPr="00CE62F7">
        <w:rPr>
          <w:b/>
          <w:i/>
          <w:noProof/>
        </w:rPr>
        <w:tab/>
      </w:r>
      <w:r w:rsidRPr="00CE62F7">
        <w:rPr>
          <w:b/>
          <w:noProof/>
        </w:rPr>
        <w:t>SP-211646</w:t>
      </w:r>
    </w:p>
    <w:p w14:paraId="1D9DD907" w14:textId="77777777" w:rsidR="001075AE" w:rsidRPr="00CE62F7" w:rsidRDefault="001075AE" w:rsidP="001075AE">
      <w:pPr>
        <w:pStyle w:val="CRCoverPage"/>
        <w:tabs>
          <w:tab w:val="right" w:pos="9639"/>
        </w:tabs>
        <w:spacing w:after="0"/>
        <w:rPr>
          <w:b/>
          <w:noProof/>
        </w:rPr>
      </w:pPr>
      <w:r w:rsidRPr="00CE62F7">
        <w:rPr>
          <w:b/>
          <w:noProof/>
        </w:rPr>
        <w:t>14 - 20 December 2021, Electronic meeting</w:t>
      </w:r>
      <w:r w:rsidRPr="00CE62F7">
        <w:rPr>
          <w:b/>
          <w:noProof/>
        </w:rPr>
        <w:tab/>
      </w:r>
    </w:p>
    <w:p w14:paraId="4B9B9B16" w14:textId="77777777" w:rsidR="001075AE" w:rsidRPr="00CE62F7" w:rsidRDefault="001075AE" w:rsidP="001075AE">
      <w:pPr>
        <w:pStyle w:val="Header"/>
        <w:pBdr>
          <w:bottom w:val="single" w:sz="4" w:space="1" w:color="auto"/>
        </w:pBdr>
        <w:tabs>
          <w:tab w:val="right" w:pos="9638"/>
        </w:tabs>
        <w:rPr>
          <w:rFonts w:eastAsia="Batang" w:cs="Arial"/>
          <w:sz w:val="20"/>
          <w:lang w:eastAsia="zh-CN"/>
        </w:rPr>
      </w:pPr>
    </w:p>
    <w:p w14:paraId="2B998804" w14:textId="77777777" w:rsidR="001075AE" w:rsidRPr="00CE62F7" w:rsidRDefault="001075AE" w:rsidP="001075AE">
      <w:pPr>
        <w:pStyle w:val="Header"/>
        <w:tabs>
          <w:tab w:val="right" w:pos="9638"/>
        </w:tabs>
        <w:rPr>
          <w:sz w:val="20"/>
        </w:rPr>
      </w:pPr>
    </w:p>
    <w:p w14:paraId="3C03BFF2" w14:textId="77777777" w:rsidR="001075AE" w:rsidRPr="00CE62F7"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b/>
          <w:lang w:val="en-US" w:eastAsia="zh-CN"/>
        </w:rPr>
      </w:pPr>
      <w:r w:rsidRPr="00CE62F7">
        <w:rPr>
          <w:rFonts w:ascii="Arial" w:eastAsia="Batang" w:hAnsi="Arial"/>
          <w:b/>
          <w:lang w:val="en-US" w:eastAsia="zh-CN"/>
        </w:rPr>
        <w:t>Source:</w:t>
      </w:r>
      <w:r w:rsidRPr="00CE62F7">
        <w:rPr>
          <w:rFonts w:ascii="Arial" w:eastAsia="Batang" w:hAnsi="Arial"/>
          <w:b/>
          <w:lang w:val="en-US" w:eastAsia="zh-CN"/>
        </w:rPr>
        <w:tab/>
        <w:t xml:space="preserve">China Mobile, Huawei, </w:t>
      </w:r>
      <w:proofErr w:type="spellStart"/>
      <w:r w:rsidRPr="00CE62F7">
        <w:rPr>
          <w:rFonts w:ascii="Arial" w:eastAsia="Batang" w:hAnsi="Arial"/>
          <w:b/>
          <w:lang w:val="en-US" w:eastAsia="zh-CN"/>
        </w:rPr>
        <w:t>HiSilicon</w:t>
      </w:r>
      <w:proofErr w:type="spellEnd"/>
      <w:r w:rsidRPr="00CE62F7">
        <w:rPr>
          <w:rFonts w:ascii="Arial" w:eastAsia="Batang" w:hAnsi="Arial"/>
          <w:b/>
          <w:lang w:val="en-US" w:eastAsia="zh-CN"/>
        </w:rPr>
        <w:t>, Tencent, Xiaomi</w:t>
      </w:r>
    </w:p>
    <w:p w14:paraId="76E76D1E" w14:textId="77777777" w:rsidR="001075AE" w:rsidRPr="00CE62F7"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cs="Arial"/>
          <w:b/>
          <w:lang w:eastAsia="zh-CN"/>
        </w:rPr>
      </w:pPr>
      <w:r w:rsidRPr="00CE62F7">
        <w:rPr>
          <w:rFonts w:ascii="Arial" w:eastAsia="Batang" w:hAnsi="Arial" w:cs="Arial"/>
          <w:b/>
          <w:lang w:eastAsia="zh-CN"/>
        </w:rPr>
        <w:t>Title:</w:t>
      </w:r>
      <w:r w:rsidRPr="00CE62F7">
        <w:rPr>
          <w:rFonts w:ascii="Arial" w:eastAsia="Batang" w:hAnsi="Arial" w:cs="Arial"/>
          <w:b/>
          <w:lang w:eastAsia="zh-CN"/>
        </w:rPr>
        <w:tab/>
        <w:t>New</w:t>
      </w:r>
      <w:r w:rsidRPr="00CE62F7">
        <w:rPr>
          <w:rFonts w:ascii="Arial" w:hAnsi="Arial" w:cs="Arial" w:hint="eastAsia"/>
          <w:b/>
          <w:lang w:eastAsia="zh-CN"/>
        </w:rPr>
        <w:t xml:space="preserve"> SID on </w:t>
      </w:r>
      <w:r w:rsidRPr="00CE62F7">
        <w:rPr>
          <w:rFonts w:ascii="Arial" w:hAnsi="Arial" w:cs="Arial"/>
          <w:b/>
          <w:lang w:eastAsia="zh-CN"/>
        </w:rPr>
        <w:t xml:space="preserve">Study on architecture enhancement for XR and media services </w:t>
      </w:r>
    </w:p>
    <w:p w14:paraId="27521FAC" w14:textId="77777777" w:rsidR="001075AE" w:rsidRPr="00CE62F7" w:rsidRDefault="001075AE" w:rsidP="001075AE">
      <w:pPr>
        <w:tabs>
          <w:tab w:val="left" w:pos="2127"/>
        </w:tabs>
        <w:overflowPunct/>
        <w:autoSpaceDE/>
        <w:autoSpaceDN/>
        <w:adjustRightInd/>
        <w:spacing w:after="120"/>
        <w:ind w:left="2127" w:hanging="2127"/>
        <w:jc w:val="both"/>
        <w:textAlignment w:val="auto"/>
        <w:outlineLvl w:val="0"/>
        <w:rPr>
          <w:rFonts w:ascii="Arial" w:eastAsia="Batang" w:hAnsi="Arial"/>
          <w:b/>
          <w:lang w:val="en-US" w:eastAsia="zh-CN"/>
        </w:rPr>
      </w:pPr>
      <w:r w:rsidRPr="00CE62F7">
        <w:rPr>
          <w:rFonts w:ascii="Arial" w:eastAsia="Batang" w:hAnsi="Arial"/>
          <w:b/>
          <w:lang w:val="en-US" w:eastAsia="zh-CN"/>
        </w:rPr>
        <w:t>Document for:</w:t>
      </w:r>
      <w:r w:rsidRPr="00CE62F7">
        <w:rPr>
          <w:rFonts w:ascii="Arial" w:eastAsia="Batang" w:hAnsi="Arial"/>
          <w:b/>
          <w:lang w:val="en-US" w:eastAsia="zh-CN"/>
        </w:rPr>
        <w:tab/>
        <w:t>Approval</w:t>
      </w:r>
    </w:p>
    <w:p w14:paraId="1495C20F" w14:textId="77777777" w:rsidR="001075AE" w:rsidRPr="00CE62F7" w:rsidRDefault="001075AE" w:rsidP="001075AE">
      <w:pPr>
        <w:tabs>
          <w:tab w:val="left" w:pos="2127"/>
        </w:tabs>
        <w:overflowPunct/>
        <w:autoSpaceDE/>
        <w:autoSpaceDN/>
        <w:adjustRightInd/>
        <w:spacing w:after="120"/>
        <w:ind w:left="2127" w:hanging="2127"/>
        <w:jc w:val="both"/>
        <w:textAlignment w:val="auto"/>
        <w:outlineLvl w:val="0"/>
        <w:rPr>
          <w:rFonts w:ascii="Arial" w:hAnsi="Arial"/>
          <w:b/>
          <w:lang w:val="en-US" w:eastAsia="zh-CN"/>
        </w:rPr>
      </w:pPr>
      <w:r w:rsidRPr="00CE62F7">
        <w:rPr>
          <w:rFonts w:ascii="Arial" w:eastAsia="Batang" w:hAnsi="Arial"/>
          <w:b/>
          <w:lang w:val="en-US" w:eastAsia="zh-CN"/>
        </w:rPr>
        <w:t>Agenda Item:</w:t>
      </w:r>
      <w:r w:rsidRPr="00CE62F7">
        <w:rPr>
          <w:rFonts w:ascii="Arial" w:eastAsia="Batang" w:hAnsi="Arial"/>
          <w:b/>
          <w:lang w:val="en-US" w:eastAsia="zh-CN"/>
        </w:rPr>
        <w:tab/>
      </w:r>
      <w:r w:rsidRPr="00CE62F7">
        <w:rPr>
          <w:rFonts w:ascii="Arial" w:hAnsi="Arial" w:hint="eastAsia"/>
          <w:b/>
          <w:lang w:val="en-US" w:eastAsia="zh-CN"/>
        </w:rPr>
        <w:t>7.4</w:t>
      </w:r>
    </w:p>
    <w:p w14:paraId="5042723F" w14:textId="77777777" w:rsidR="001075AE" w:rsidRPr="00CE62F7" w:rsidRDefault="001075AE" w:rsidP="001075AE">
      <w:pPr>
        <w:rPr>
          <w:rFonts w:eastAsia="Batang"/>
          <w:lang w:val="en-US" w:eastAsia="zh-CN"/>
        </w:rPr>
      </w:pPr>
    </w:p>
    <w:p w14:paraId="02092F20" w14:textId="1A13C2A1" w:rsidR="008A76FD" w:rsidRPr="00BC642A" w:rsidRDefault="001075AE" w:rsidP="006C2E80">
      <w:pPr>
        <w:pStyle w:val="Heading8"/>
        <w:jc w:val="center"/>
      </w:pPr>
      <w:r>
        <w:br/>
      </w:r>
      <w:r w:rsidR="001C5C86" w:rsidRPr="00BC642A">
        <w:t xml:space="preserve">3GPP™ </w:t>
      </w:r>
      <w:r w:rsidR="008A76FD" w:rsidRPr="00BC642A">
        <w:t>Work Item Description</w:t>
      </w:r>
    </w:p>
    <w:p w14:paraId="35619C7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CBB6F45"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14:paraId="3DA8A134" w14:textId="77777777" w:rsidR="006C2E80" w:rsidRDefault="00E13CB2" w:rsidP="00C56243">
      <w:pPr>
        <w:pStyle w:val="Heading8"/>
        <w:ind w:left="1560" w:hanging="1560"/>
      </w:pPr>
      <w:r>
        <w:t>A</w:t>
      </w:r>
      <w:r w:rsidR="00B078D6">
        <w:t>cronym:</w:t>
      </w:r>
      <w:r w:rsidR="00133D83">
        <w:tab/>
      </w:r>
      <w:r w:rsidR="00C56243" w:rsidRPr="00C56243">
        <w:t>FS_XRM</w:t>
      </w:r>
    </w:p>
    <w:p w14:paraId="093D1A8A" w14:textId="77777777" w:rsidR="006C2E80" w:rsidRDefault="00B078D6" w:rsidP="006C2E80">
      <w:pPr>
        <w:pStyle w:val="Heading8"/>
        <w:rPr>
          <w:lang w:eastAsia="zh-CN"/>
        </w:rPr>
      </w:pPr>
      <w:r>
        <w:t>Unique identifier</w:t>
      </w:r>
      <w:r w:rsidR="00F41A27">
        <w:t>:</w:t>
      </w:r>
      <w:r w:rsidR="00133D83">
        <w:rPr>
          <w:lang w:eastAsia="zh-CN"/>
        </w:rPr>
        <w:tab/>
        <w:t>940068</w:t>
      </w:r>
    </w:p>
    <w:p w14:paraId="082FE106"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2FD86232" w14:textId="77777777" w:rsidR="006C2E80" w:rsidRDefault="004260A5" w:rsidP="006C2E80">
      <w:pPr>
        <w:pStyle w:val="Heading1"/>
      </w:pPr>
      <w:r>
        <w:t>1</w:t>
      </w:r>
      <w:r>
        <w:tab/>
        <w:t>Impacts</w:t>
      </w:r>
    </w:p>
    <w:p w14:paraId="1B3BE8CA"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2E8140F3" w14:textId="77777777" w:rsidTr="006C2E80">
        <w:trPr>
          <w:cantSplit/>
          <w:jc w:val="center"/>
        </w:trPr>
        <w:tc>
          <w:tcPr>
            <w:tcW w:w="1515" w:type="dxa"/>
            <w:tcBorders>
              <w:bottom w:val="single" w:sz="12" w:space="0" w:color="auto"/>
              <w:right w:val="single" w:sz="12" w:space="0" w:color="auto"/>
            </w:tcBorders>
            <w:shd w:val="clear" w:color="auto" w:fill="E0E0E0"/>
          </w:tcPr>
          <w:p w14:paraId="645E51F1"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117A6C1C"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209234AF"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23FBCE21"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0E1F9671"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6CDB2758" w14:textId="77777777" w:rsidR="004260A5" w:rsidRDefault="004260A5" w:rsidP="00031DAC">
            <w:pPr>
              <w:pStyle w:val="TAH"/>
              <w:spacing w:after="120"/>
            </w:pPr>
            <w:r>
              <w:t>Others</w:t>
            </w:r>
            <w:r w:rsidR="00BF7C9D">
              <w:t xml:space="preserve"> (specify)</w:t>
            </w:r>
          </w:p>
        </w:tc>
      </w:tr>
      <w:tr w:rsidR="004260A5" w14:paraId="04E84B2E" w14:textId="77777777" w:rsidTr="006C2E80">
        <w:trPr>
          <w:cantSplit/>
          <w:jc w:val="center"/>
        </w:trPr>
        <w:tc>
          <w:tcPr>
            <w:tcW w:w="1515" w:type="dxa"/>
            <w:tcBorders>
              <w:top w:val="nil"/>
              <w:right w:val="single" w:sz="12" w:space="0" w:color="auto"/>
            </w:tcBorders>
          </w:tcPr>
          <w:p w14:paraId="2FA565FF" w14:textId="77777777" w:rsidR="004260A5" w:rsidRDefault="004260A5" w:rsidP="00031DAC">
            <w:pPr>
              <w:pStyle w:val="TAH"/>
              <w:spacing w:after="120"/>
            </w:pPr>
            <w:r>
              <w:t>Yes</w:t>
            </w:r>
          </w:p>
        </w:tc>
        <w:tc>
          <w:tcPr>
            <w:tcW w:w="1275" w:type="dxa"/>
            <w:tcBorders>
              <w:top w:val="nil"/>
              <w:left w:val="nil"/>
            </w:tcBorders>
          </w:tcPr>
          <w:p w14:paraId="7746B88E" w14:textId="77777777" w:rsidR="004260A5" w:rsidRDefault="004260A5" w:rsidP="00031DAC">
            <w:pPr>
              <w:pStyle w:val="TAC"/>
              <w:spacing w:after="120"/>
            </w:pPr>
          </w:p>
        </w:tc>
        <w:tc>
          <w:tcPr>
            <w:tcW w:w="1037" w:type="dxa"/>
            <w:tcBorders>
              <w:top w:val="nil"/>
            </w:tcBorders>
          </w:tcPr>
          <w:p w14:paraId="6F232661" w14:textId="77777777" w:rsidR="004260A5" w:rsidRDefault="004260A5" w:rsidP="00031DAC">
            <w:pPr>
              <w:pStyle w:val="TAC"/>
              <w:spacing w:after="120"/>
            </w:pPr>
          </w:p>
        </w:tc>
        <w:tc>
          <w:tcPr>
            <w:tcW w:w="850" w:type="dxa"/>
            <w:tcBorders>
              <w:top w:val="nil"/>
            </w:tcBorders>
          </w:tcPr>
          <w:p w14:paraId="32844EC0" w14:textId="77777777" w:rsidR="004260A5" w:rsidRDefault="004260A5" w:rsidP="00031DAC">
            <w:pPr>
              <w:pStyle w:val="TAC"/>
              <w:spacing w:after="120"/>
            </w:pPr>
          </w:p>
        </w:tc>
        <w:tc>
          <w:tcPr>
            <w:tcW w:w="851" w:type="dxa"/>
            <w:tcBorders>
              <w:top w:val="nil"/>
            </w:tcBorders>
          </w:tcPr>
          <w:p w14:paraId="18CDEACD" w14:textId="77777777" w:rsidR="004260A5" w:rsidRDefault="00DC0CA8" w:rsidP="00031DAC">
            <w:pPr>
              <w:pStyle w:val="TAC"/>
              <w:spacing w:after="120"/>
            </w:pPr>
            <w:r w:rsidRPr="00DC0CA8">
              <w:t>X</w:t>
            </w:r>
          </w:p>
        </w:tc>
        <w:tc>
          <w:tcPr>
            <w:tcW w:w="1752" w:type="dxa"/>
            <w:tcBorders>
              <w:top w:val="nil"/>
            </w:tcBorders>
          </w:tcPr>
          <w:p w14:paraId="2EB58627" w14:textId="77777777" w:rsidR="004260A5" w:rsidRDefault="004260A5" w:rsidP="00031DAC">
            <w:pPr>
              <w:pStyle w:val="TAC"/>
              <w:spacing w:after="120"/>
            </w:pPr>
          </w:p>
        </w:tc>
      </w:tr>
      <w:tr w:rsidR="004260A5" w14:paraId="469AE2F2" w14:textId="77777777" w:rsidTr="006C2E80">
        <w:trPr>
          <w:cantSplit/>
          <w:jc w:val="center"/>
        </w:trPr>
        <w:tc>
          <w:tcPr>
            <w:tcW w:w="1515" w:type="dxa"/>
            <w:tcBorders>
              <w:right w:val="single" w:sz="12" w:space="0" w:color="auto"/>
            </w:tcBorders>
          </w:tcPr>
          <w:p w14:paraId="5E98E259" w14:textId="77777777" w:rsidR="004260A5" w:rsidRDefault="004260A5" w:rsidP="00031DAC">
            <w:pPr>
              <w:pStyle w:val="TAH"/>
              <w:spacing w:after="120"/>
            </w:pPr>
            <w:r>
              <w:t>No</w:t>
            </w:r>
          </w:p>
        </w:tc>
        <w:tc>
          <w:tcPr>
            <w:tcW w:w="1275" w:type="dxa"/>
            <w:tcBorders>
              <w:left w:val="nil"/>
            </w:tcBorders>
          </w:tcPr>
          <w:p w14:paraId="2A306AD7" w14:textId="77777777" w:rsidR="004260A5" w:rsidRDefault="00DC0CA8" w:rsidP="00031DAC">
            <w:pPr>
              <w:pStyle w:val="TAC"/>
              <w:spacing w:after="120"/>
            </w:pPr>
            <w:r w:rsidRPr="00DC0CA8">
              <w:t>X</w:t>
            </w:r>
          </w:p>
        </w:tc>
        <w:tc>
          <w:tcPr>
            <w:tcW w:w="1037" w:type="dxa"/>
          </w:tcPr>
          <w:p w14:paraId="1E7F9346" w14:textId="77777777" w:rsidR="004260A5" w:rsidRDefault="004260A5" w:rsidP="00031DAC">
            <w:pPr>
              <w:pStyle w:val="TAC"/>
              <w:spacing w:after="120"/>
            </w:pPr>
          </w:p>
        </w:tc>
        <w:tc>
          <w:tcPr>
            <w:tcW w:w="850" w:type="dxa"/>
          </w:tcPr>
          <w:p w14:paraId="1F419DC1" w14:textId="77777777" w:rsidR="004260A5" w:rsidRDefault="004260A5" w:rsidP="00031DAC">
            <w:pPr>
              <w:pStyle w:val="TAC"/>
              <w:spacing w:after="120"/>
            </w:pPr>
          </w:p>
        </w:tc>
        <w:tc>
          <w:tcPr>
            <w:tcW w:w="851" w:type="dxa"/>
          </w:tcPr>
          <w:p w14:paraId="334DA6DE" w14:textId="77777777" w:rsidR="004260A5" w:rsidRDefault="004260A5" w:rsidP="00031DAC">
            <w:pPr>
              <w:pStyle w:val="TAC"/>
              <w:spacing w:after="120"/>
            </w:pPr>
          </w:p>
        </w:tc>
        <w:tc>
          <w:tcPr>
            <w:tcW w:w="1752" w:type="dxa"/>
          </w:tcPr>
          <w:p w14:paraId="45075D80" w14:textId="77777777" w:rsidR="004260A5" w:rsidRDefault="004260A5" w:rsidP="00031DAC">
            <w:pPr>
              <w:pStyle w:val="TAC"/>
              <w:spacing w:after="120"/>
            </w:pPr>
          </w:p>
        </w:tc>
      </w:tr>
      <w:tr w:rsidR="004260A5" w14:paraId="6D20EF78" w14:textId="77777777" w:rsidTr="006C2E80">
        <w:trPr>
          <w:cantSplit/>
          <w:jc w:val="center"/>
        </w:trPr>
        <w:tc>
          <w:tcPr>
            <w:tcW w:w="1515" w:type="dxa"/>
            <w:tcBorders>
              <w:right w:val="single" w:sz="12" w:space="0" w:color="auto"/>
            </w:tcBorders>
          </w:tcPr>
          <w:p w14:paraId="3F0149E3" w14:textId="77777777" w:rsidR="004260A5" w:rsidRDefault="004260A5" w:rsidP="00031DAC">
            <w:pPr>
              <w:pStyle w:val="TAH"/>
              <w:spacing w:after="120"/>
            </w:pPr>
            <w:r>
              <w:t>Don't know</w:t>
            </w:r>
          </w:p>
        </w:tc>
        <w:tc>
          <w:tcPr>
            <w:tcW w:w="1275" w:type="dxa"/>
            <w:tcBorders>
              <w:left w:val="nil"/>
            </w:tcBorders>
          </w:tcPr>
          <w:p w14:paraId="2F7C597D" w14:textId="77777777" w:rsidR="004260A5" w:rsidRDefault="004260A5" w:rsidP="00031DAC">
            <w:pPr>
              <w:pStyle w:val="TAC"/>
              <w:spacing w:after="120"/>
            </w:pPr>
          </w:p>
        </w:tc>
        <w:tc>
          <w:tcPr>
            <w:tcW w:w="1037" w:type="dxa"/>
          </w:tcPr>
          <w:p w14:paraId="5081E9F3" w14:textId="77777777" w:rsidR="004260A5" w:rsidRDefault="00DC0CA8" w:rsidP="00031DAC">
            <w:pPr>
              <w:pStyle w:val="TAC"/>
              <w:spacing w:after="120"/>
            </w:pPr>
            <w:r w:rsidRPr="00DC0CA8">
              <w:t>X</w:t>
            </w:r>
          </w:p>
        </w:tc>
        <w:tc>
          <w:tcPr>
            <w:tcW w:w="850" w:type="dxa"/>
          </w:tcPr>
          <w:p w14:paraId="22F8EB71" w14:textId="77777777" w:rsidR="004260A5" w:rsidRDefault="00DC0CA8" w:rsidP="00031DAC">
            <w:pPr>
              <w:pStyle w:val="TAC"/>
              <w:spacing w:after="120"/>
            </w:pPr>
            <w:r w:rsidRPr="00DC0CA8">
              <w:t>X</w:t>
            </w:r>
          </w:p>
        </w:tc>
        <w:tc>
          <w:tcPr>
            <w:tcW w:w="851" w:type="dxa"/>
          </w:tcPr>
          <w:p w14:paraId="426D1190" w14:textId="77777777" w:rsidR="004260A5" w:rsidRDefault="004260A5" w:rsidP="00031DAC">
            <w:pPr>
              <w:pStyle w:val="TAC"/>
              <w:spacing w:after="120"/>
            </w:pPr>
          </w:p>
        </w:tc>
        <w:tc>
          <w:tcPr>
            <w:tcW w:w="1752" w:type="dxa"/>
          </w:tcPr>
          <w:p w14:paraId="6D478E09" w14:textId="77777777" w:rsidR="004260A5" w:rsidRDefault="004260A5" w:rsidP="00031DAC">
            <w:pPr>
              <w:pStyle w:val="TAC"/>
              <w:spacing w:after="120"/>
            </w:pPr>
          </w:p>
        </w:tc>
      </w:tr>
    </w:tbl>
    <w:p w14:paraId="238FC6B5" w14:textId="77777777" w:rsidR="008A76FD" w:rsidRPr="006C2E80" w:rsidRDefault="008A76FD" w:rsidP="006C2E80"/>
    <w:p w14:paraId="5DC6C7D2"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DECBABA" w14:textId="77777777" w:rsidR="00DA74F3" w:rsidRDefault="00F921F1" w:rsidP="006C2E80">
      <w:pPr>
        <w:pStyle w:val="Heading2"/>
      </w:pPr>
      <w:r>
        <w:t>2.</w:t>
      </w:r>
      <w:r w:rsidR="00765028">
        <w:t>1</w:t>
      </w:r>
      <w:r>
        <w:tab/>
        <w:t>Primary classification</w:t>
      </w:r>
    </w:p>
    <w:p w14:paraId="6DC43993"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58852C64" w14:textId="77777777" w:rsidTr="006C2E80">
        <w:trPr>
          <w:cantSplit/>
          <w:jc w:val="center"/>
        </w:trPr>
        <w:tc>
          <w:tcPr>
            <w:tcW w:w="452" w:type="dxa"/>
          </w:tcPr>
          <w:p w14:paraId="1BE1AB99" w14:textId="77777777" w:rsidR="004876B9" w:rsidRDefault="004876B9" w:rsidP="00031DAC">
            <w:pPr>
              <w:pStyle w:val="TAC"/>
              <w:spacing w:after="120"/>
            </w:pPr>
          </w:p>
        </w:tc>
        <w:tc>
          <w:tcPr>
            <w:tcW w:w="2917" w:type="dxa"/>
            <w:shd w:val="clear" w:color="auto" w:fill="E0E0E0"/>
          </w:tcPr>
          <w:p w14:paraId="3B80D557"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4D8610BD" w14:textId="77777777" w:rsidTr="006C2E80">
        <w:trPr>
          <w:cantSplit/>
          <w:jc w:val="center"/>
        </w:trPr>
        <w:tc>
          <w:tcPr>
            <w:tcW w:w="452" w:type="dxa"/>
          </w:tcPr>
          <w:p w14:paraId="0804E49A" w14:textId="77777777" w:rsidR="004876B9" w:rsidRPr="00662741" w:rsidRDefault="004876B9" w:rsidP="00031DAC">
            <w:pPr>
              <w:pStyle w:val="TAC"/>
              <w:spacing w:after="120"/>
            </w:pPr>
          </w:p>
        </w:tc>
        <w:tc>
          <w:tcPr>
            <w:tcW w:w="2917" w:type="dxa"/>
            <w:shd w:val="clear" w:color="auto" w:fill="E0E0E0"/>
            <w:tcMar>
              <w:left w:w="227" w:type="dxa"/>
            </w:tcMar>
          </w:tcPr>
          <w:p w14:paraId="3EC2AD7B" w14:textId="77777777" w:rsidR="004876B9" w:rsidRPr="00662741" w:rsidRDefault="004876B9" w:rsidP="00031DAC">
            <w:pPr>
              <w:pStyle w:val="TAH"/>
              <w:spacing w:after="120"/>
              <w:ind w:right="-99"/>
              <w:jc w:val="left"/>
            </w:pPr>
            <w:r w:rsidRPr="00662741">
              <w:t>Building Block</w:t>
            </w:r>
          </w:p>
        </w:tc>
      </w:tr>
      <w:tr w:rsidR="00335107" w:rsidRPr="00662741" w14:paraId="2AA865CD" w14:textId="77777777" w:rsidTr="006C2E80">
        <w:trPr>
          <w:cantSplit/>
          <w:jc w:val="center"/>
        </w:trPr>
        <w:tc>
          <w:tcPr>
            <w:tcW w:w="452" w:type="dxa"/>
          </w:tcPr>
          <w:p w14:paraId="2B3D0052" w14:textId="77777777" w:rsidR="004876B9" w:rsidRPr="00662741" w:rsidRDefault="004876B9" w:rsidP="00031DAC">
            <w:pPr>
              <w:pStyle w:val="TAC"/>
              <w:spacing w:after="120"/>
            </w:pPr>
          </w:p>
        </w:tc>
        <w:tc>
          <w:tcPr>
            <w:tcW w:w="2917" w:type="dxa"/>
            <w:shd w:val="clear" w:color="auto" w:fill="E0E0E0"/>
            <w:tcMar>
              <w:left w:w="397" w:type="dxa"/>
            </w:tcMar>
          </w:tcPr>
          <w:p w14:paraId="5E422593"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399F0BBC" w14:textId="77777777" w:rsidTr="006C2E80">
        <w:trPr>
          <w:cantSplit/>
          <w:jc w:val="center"/>
        </w:trPr>
        <w:tc>
          <w:tcPr>
            <w:tcW w:w="452" w:type="dxa"/>
          </w:tcPr>
          <w:p w14:paraId="19562472" w14:textId="77777777" w:rsidR="00BF7C9D" w:rsidRPr="00662741" w:rsidRDefault="00A708DB" w:rsidP="00031DAC">
            <w:pPr>
              <w:pStyle w:val="TAC"/>
              <w:spacing w:after="120"/>
            </w:pPr>
            <w:r w:rsidRPr="00A708DB">
              <w:t>X</w:t>
            </w:r>
          </w:p>
        </w:tc>
        <w:tc>
          <w:tcPr>
            <w:tcW w:w="2917" w:type="dxa"/>
            <w:shd w:val="clear" w:color="auto" w:fill="E0E0E0"/>
          </w:tcPr>
          <w:p w14:paraId="18C0DB05"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2591F8A0" w14:textId="77777777" w:rsidR="004876B9" w:rsidRDefault="004876B9" w:rsidP="001C5C86">
      <w:pPr>
        <w:ind w:right="-99"/>
        <w:rPr>
          <w:b/>
        </w:rPr>
      </w:pPr>
    </w:p>
    <w:p w14:paraId="6BFBD6FB" w14:textId="77777777"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5F1B5B92" w14:textId="77777777" w:rsidTr="006C2E80">
        <w:trPr>
          <w:cantSplit/>
          <w:jc w:val="center"/>
        </w:trPr>
        <w:tc>
          <w:tcPr>
            <w:tcW w:w="9313" w:type="dxa"/>
            <w:gridSpan w:val="4"/>
            <w:shd w:val="clear" w:color="auto" w:fill="E0E0E0"/>
          </w:tcPr>
          <w:p w14:paraId="3773589D"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75932502" w14:textId="77777777" w:rsidTr="006C2E80">
        <w:trPr>
          <w:cantSplit/>
          <w:jc w:val="center"/>
        </w:trPr>
        <w:tc>
          <w:tcPr>
            <w:tcW w:w="1101" w:type="dxa"/>
            <w:shd w:val="clear" w:color="auto" w:fill="E0E0E0"/>
          </w:tcPr>
          <w:p w14:paraId="3794D664" w14:textId="77777777" w:rsidR="008835FC" w:rsidDel="00C02DF6" w:rsidRDefault="008835FC" w:rsidP="00031DAC">
            <w:pPr>
              <w:pStyle w:val="TAH"/>
              <w:spacing w:after="120"/>
              <w:ind w:right="-99"/>
              <w:jc w:val="left"/>
            </w:pPr>
            <w:r>
              <w:t>Acronym</w:t>
            </w:r>
          </w:p>
        </w:tc>
        <w:tc>
          <w:tcPr>
            <w:tcW w:w="1101" w:type="dxa"/>
            <w:shd w:val="clear" w:color="auto" w:fill="E0E0E0"/>
          </w:tcPr>
          <w:p w14:paraId="63F198D0" w14:textId="77777777" w:rsidR="008835FC" w:rsidDel="00C02DF6" w:rsidRDefault="008835FC" w:rsidP="00031DAC">
            <w:pPr>
              <w:pStyle w:val="TAH"/>
              <w:spacing w:after="120"/>
              <w:ind w:right="-99"/>
              <w:jc w:val="left"/>
            </w:pPr>
            <w:r>
              <w:t>Working Group</w:t>
            </w:r>
          </w:p>
        </w:tc>
        <w:tc>
          <w:tcPr>
            <w:tcW w:w="1101" w:type="dxa"/>
            <w:shd w:val="clear" w:color="auto" w:fill="E0E0E0"/>
          </w:tcPr>
          <w:p w14:paraId="46803F46" w14:textId="77777777" w:rsidR="008835FC" w:rsidRDefault="008835FC" w:rsidP="00031DAC">
            <w:pPr>
              <w:pStyle w:val="TAH"/>
              <w:spacing w:after="120"/>
              <w:ind w:right="-99"/>
              <w:jc w:val="left"/>
            </w:pPr>
            <w:r>
              <w:t>Unique ID</w:t>
            </w:r>
          </w:p>
        </w:tc>
        <w:tc>
          <w:tcPr>
            <w:tcW w:w="6010" w:type="dxa"/>
            <w:shd w:val="clear" w:color="auto" w:fill="E0E0E0"/>
          </w:tcPr>
          <w:p w14:paraId="410846DB" w14:textId="77777777" w:rsidR="008835FC" w:rsidRDefault="008835FC" w:rsidP="00031DAC">
            <w:pPr>
              <w:pStyle w:val="TAH"/>
              <w:spacing w:after="120"/>
              <w:ind w:right="-99"/>
              <w:jc w:val="left"/>
            </w:pPr>
            <w:r>
              <w:t>Title (as in 3GPP Work Plan)</w:t>
            </w:r>
          </w:p>
        </w:tc>
      </w:tr>
      <w:tr w:rsidR="008835FC" w14:paraId="3FBC3323" w14:textId="77777777" w:rsidTr="006C2E80">
        <w:trPr>
          <w:cantSplit/>
          <w:jc w:val="center"/>
        </w:trPr>
        <w:tc>
          <w:tcPr>
            <w:tcW w:w="1101" w:type="dxa"/>
          </w:tcPr>
          <w:p w14:paraId="28FFBBAF" w14:textId="77777777" w:rsidR="008835FC" w:rsidRDefault="008835FC" w:rsidP="00031DAC">
            <w:pPr>
              <w:pStyle w:val="TAL"/>
              <w:spacing w:after="120"/>
            </w:pPr>
          </w:p>
        </w:tc>
        <w:tc>
          <w:tcPr>
            <w:tcW w:w="1101" w:type="dxa"/>
          </w:tcPr>
          <w:p w14:paraId="75CFE916" w14:textId="77777777" w:rsidR="008835FC" w:rsidRDefault="008835FC" w:rsidP="00031DAC">
            <w:pPr>
              <w:pStyle w:val="TAL"/>
              <w:spacing w:after="120"/>
            </w:pPr>
          </w:p>
        </w:tc>
        <w:tc>
          <w:tcPr>
            <w:tcW w:w="1101" w:type="dxa"/>
          </w:tcPr>
          <w:p w14:paraId="442DD9E4" w14:textId="77777777" w:rsidR="008835FC" w:rsidRDefault="008835FC" w:rsidP="00031DAC">
            <w:pPr>
              <w:pStyle w:val="TAL"/>
              <w:spacing w:after="120"/>
            </w:pPr>
          </w:p>
        </w:tc>
        <w:tc>
          <w:tcPr>
            <w:tcW w:w="6010" w:type="dxa"/>
          </w:tcPr>
          <w:p w14:paraId="2E0CE50F" w14:textId="77777777" w:rsidR="008835FC" w:rsidRPr="00251D80" w:rsidRDefault="008835FC" w:rsidP="00031DAC">
            <w:pPr>
              <w:pStyle w:val="TAL"/>
              <w:spacing w:after="120"/>
            </w:pPr>
          </w:p>
        </w:tc>
      </w:tr>
    </w:tbl>
    <w:p w14:paraId="32029284" w14:textId="77777777" w:rsidR="004876B9" w:rsidRDefault="004876B9" w:rsidP="006C2E80"/>
    <w:p w14:paraId="27BBB2C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90CC618" w14:textId="77777777" w:rsidTr="006C2E80">
        <w:trPr>
          <w:cantSplit/>
          <w:jc w:val="center"/>
        </w:trPr>
        <w:tc>
          <w:tcPr>
            <w:tcW w:w="9526" w:type="dxa"/>
            <w:gridSpan w:val="3"/>
            <w:shd w:val="clear" w:color="auto" w:fill="E0E0E0"/>
          </w:tcPr>
          <w:p w14:paraId="66C5B063"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43BC8D6F" w14:textId="77777777" w:rsidTr="006C2E80">
        <w:trPr>
          <w:cantSplit/>
          <w:jc w:val="center"/>
        </w:trPr>
        <w:tc>
          <w:tcPr>
            <w:tcW w:w="1101" w:type="dxa"/>
            <w:shd w:val="clear" w:color="auto" w:fill="E0E0E0"/>
          </w:tcPr>
          <w:p w14:paraId="0A18516D" w14:textId="77777777" w:rsidR="008835FC" w:rsidRDefault="008835FC" w:rsidP="00031DAC">
            <w:pPr>
              <w:pStyle w:val="TAH"/>
              <w:spacing w:after="120"/>
            </w:pPr>
            <w:r>
              <w:t>Unique ID</w:t>
            </w:r>
          </w:p>
        </w:tc>
        <w:tc>
          <w:tcPr>
            <w:tcW w:w="3326" w:type="dxa"/>
            <w:shd w:val="clear" w:color="auto" w:fill="E0E0E0"/>
          </w:tcPr>
          <w:p w14:paraId="61F879BE" w14:textId="77777777" w:rsidR="008835FC" w:rsidRDefault="008835FC" w:rsidP="00031DAC">
            <w:pPr>
              <w:pStyle w:val="TAH"/>
              <w:spacing w:after="120"/>
            </w:pPr>
            <w:r>
              <w:t>Title</w:t>
            </w:r>
          </w:p>
        </w:tc>
        <w:tc>
          <w:tcPr>
            <w:tcW w:w="5099" w:type="dxa"/>
            <w:shd w:val="clear" w:color="auto" w:fill="E0E0E0"/>
          </w:tcPr>
          <w:p w14:paraId="1463623D" w14:textId="77777777" w:rsidR="008835FC" w:rsidRDefault="008835FC" w:rsidP="00031DAC">
            <w:pPr>
              <w:pStyle w:val="TAH"/>
              <w:spacing w:after="120"/>
            </w:pPr>
            <w:r>
              <w:t>Nature of relationship</w:t>
            </w:r>
          </w:p>
        </w:tc>
      </w:tr>
      <w:tr w:rsidR="005E476A" w14:paraId="27DDC7BF" w14:textId="77777777" w:rsidTr="006C2E80">
        <w:trPr>
          <w:cantSplit/>
          <w:jc w:val="center"/>
        </w:trPr>
        <w:tc>
          <w:tcPr>
            <w:tcW w:w="1101" w:type="dxa"/>
          </w:tcPr>
          <w:p w14:paraId="338ABBE8"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6C57924A"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76940702"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1EA90982" w14:textId="77777777" w:rsidTr="006C2E80">
        <w:trPr>
          <w:cantSplit/>
          <w:jc w:val="center"/>
        </w:trPr>
        <w:tc>
          <w:tcPr>
            <w:tcW w:w="1101" w:type="dxa"/>
          </w:tcPr>
          <w:p w14:paraId="0244B325" w14:textId="77777777" w:rsidR="005E476A" w:rsidRPr="008607DE" w:rsidRDefault="005E476A" w:rsidP="00974385">
            <w:pPr>
              <w:pStyle w:val="TAL"/>
              <w:spacing w:after="120"/>
              <w:rPr>
                <w:lang w:eastAsia="zh-CN"/>
              </w:rPr>
            </w:pPr>
            <w:r w:rsidRPr="008607DE">
              <w:t>890009</w:t>
            </w:r>
          </w:p>
        </w:tc>
        <w:tc>
          <w:tcPr>
            <w:tcW w:w="3326" w:type="dxa"/>
          </w:tcPr>
          <w:p w14:paraId="2099543B" w14:textId="77777777" w:rsidR="005E476A" w:rsidRPr="008607DE" w:rsidRDefault="005E476A" w:rsidP="00974385">
            <w:pPr>
              <w:pStyle w:val="TAL"/>
              <w:spacing w:after="120"/>
            </w:pPr>
            <w:r w:rsidRPr="008607DE">
              <w:t>Operation Points for 8K VR 360 Video over 5G</w:t>
            </w:r>
          </w:p>
        </w:tc>
        <w:tc>
          <w:tcPr>
            <w:tcW w:w="5099" w:type="dxa"/>
          </w:tcPr>
          <w:p w14:paraId="35412158"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420E6FFA" w14:textId="77777777" w:rsidTr="006C2E80">
        <w:trPr>
          <w:cantSplit/>
          <w:jc w:val="center"/>
        </w:trPr>
        <w:tc>
          <w:tcPr>
            <w:tcW w:w="1101" w:type="dxa"/>
          </w:tcPr>
          <w:p w14:paraId="55DE8037" w14:textId="77777777" w:rsidR="005E476A" w:rsidRPr="008607DE" w:rsidRDefault="005E476A" w:rsidP="00974385">
            <w:pPr>
              <w:pStyle w:val="TAL"/>
              <w:spacing w:after="120"/>
              <w:rPr>
                <w:lang w:eastAsia="zh-CN"/>
              </w:rPr>
            </w:pPr>
            <w:r w:rsidRPr="008607DE">
              <w:t>870013</w:t>
            </w:r>
          </w:p>
        </w:tc>
        <w:tc>
          <w:tcPr>
            <w:tcW w:w="3326" w:type="dxa"/>
          </w:tcPr>
          <w:p w14:paraId="53E99C77" w14:textId="77777777"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44245CF1"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301E0555" w14:textId="77777777" w:rsidTr="006C2E80">
        <w:trPr>
          <w:cantSplit/>
          <w:jc w:val="center"/>
        </w:trPr>
        <w:tc>
          <w:tcPr>
            <w:tcW w:w="1101" w:type="dxa"/>
          </w:tcPr>
          <w:p w14:paraId="3EEAAF46" w14:textId="77777777" w:rsidR="005E476A" w:rsidRPr="008607DE" w:rsidRDefault="005E476A" w:rsidP="00974385">
            <w:pPr>
              <w:pStyle w:val="TAL"/>
              <w:spacing w:after="120"/>
            </w:pPr>
            <w:r w:rsidRPr="008607DE">
              <w:t>800014</w:t>
            </w:r>
          </w:p>
        </w:tc>
        <w:tc>
          <w:tcPr>
            <w:tcW w:w="3326" w:type="dxa"/>
          </w:tcPr>
          <w:p w14:paraId="4C52E805" w14:textId="77777777" w:rsidR="005E476A" w:rsidRPr="008607DE" w:rsidRDefault="005E476A" w:rsidP="00974385">
            <w:pPr>
              <w:pStyle w:val="TAL"/>
              <w:spacing w:after="120"/>
            </w:pPr>
            <w:r w:rsidRPr="008607DE">
              <w:t>Study on Audio-Visual Service Production (Release 17)</w:t>
            </w:r>
          </w:p>
        </w:tc>
        <w:tc>
          <w:tcPr>
            <w:tcW w:w="5099" w:type="dxa"/>
          </w:tcPr>
          <w:p w14:paraId="239BEE9F"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14:paraId="43AE745A" w14:textId="77777777" w:rsidTr="006C2E80">
        <w:trPr>
          <w:cantSplit/>
          <w:jc w:val="center"/>
        </w:trPr>
        <w:tc>
          <w:tcPr>
            <w:tcW w:w="1101" w:type="dxa"/>
          </w:tcPr>
          <w:p w14:paraId="0ABF50DE" w14:textId="77777777" w:rsidR="00F5312B" w:rsidRPr="00760EB8" w:rsidRDefault="00F5312B" w:rsidP="00974385">
            <w:pPr>
              <w:pStyle w:val="TAL"/>
              <w:spacing w:after="120"/>
            </w:pPr>
            <w:r w:rsidRPr="00760EB8">
              <w:t>930020</w:t>
            </w:r>
          </w:p>
        </w:tc>
        <w:tc>
          <w:tcPr>
            <w:tcW w:w="3326" w:type="dxa"/>
          </w:tcPr>
          <w:p w14:paraId="688E16F5" w14:textId="77777777" w:rsidR="00F5312B" w:rsidRPr="00760EB8" w:rsidRDefault="007F054B" w:rsidP="00974385">
            <w:pPr>
              <w:pStyle w:val="TAL"/>
              <w:spacing w:after="120"/>
            </w:pPr>
            <w:r w:rsidRPr="00760EB8">
              <w:t>Supporting tactile and multi-modality communication services</w:t>
            </w:r>
          </w:p>
        </w:tc>
        <w:tc>
          <w:tcPr>
            <w:tcW w:w="5099" w:type="dxa"/>
          </w:tcPr>
          <w:p w14:paraId="2E13ABB1" w14:textId="77777777"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14:paraId="16B26C60" w14:textId="77777777" w:rsidR="006C2E80" w:rsidRDefault="006C2E80" w:rsidP="00031DAC">
      <w:pPr>
        <w:pStyle w:val="FP"/>
        <w:spacing w:after="120"/>
      </w:pPr>
    </w:p>
    <w:p w14:paraId="55F463E2" w14:textId="77777777" w:rsidR="008A76FD" w:rsidRDefault="008A76FD" w:rsidP="006C2E80">
      <w:pPr>
        <w:pStyle w:val="Heading1"/>
      </w:pPr>
      <w:r>
        <w:t>3</w:t>
      </w:r>
      <w:r>
        <w:tab/>
        <w:t>Justification</w:t>
      </w:r>
    </w:p>
    <w:p w14:paraId="1BA8BA1C" w14:textId="77777777" w:rsidR="009E0467" w:rsidRPr="009E0467" w:rsidRDefault="009E0467" w:rsidP="00515572">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32F871F4" w14:textId="77777777" w:rsidR="00D830CB" w:rsidRDefault="009E0467" w:rsidP="00515572">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003876CF" w14:textId="77777777" w:rsidR="00D830CB" w:rsidRDefault="009E0467" w:rsidP="00515572">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11329C86" w14:textId="77777777" w:rsidR="00D830CB" w:rsidRDefault="009E0467">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5DAB726F" w14:textId="77777777" w:rsidR="00D830CB" w:rsidRDefault="009E0467">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1551E58C" w14:textId="77777777" w:rsidR="00D830CB" w:rsidRDefault="009E0467">
      <w:pPr>
        <w:spacing w:afterLines="50" w:after="120"/>
        <w:rPr>
          <w:rFonts w:eastAsia="SimSun"/>
          <w:lang w:val="en-US" w:eastAsia="zh-CN"/>
        </w:rPr>
      </w:pPr>
      <w:r w:rsidRPr="009E0467">
        <w:rPr>
          <w:rFonts w:eastAsia="SimSun"/>
          <w:lang w:val="en-US" w:eastAsia="zh-CN"/>
        </w:rPr>
        <w:lastRenderedPageBreak/>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01DFF405" w14:textId="77777777" w:rsidR="00D830CB" w:rsidRDefault="009E0467">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14:paraId="07A11439" w14:textId="77777777" w:rsidR="00D830CB" w:rsidRDefault="009E0467">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9918F39" w14:textId="77777777" w:rsidR="00D830CB" w:rsidRDefault="009E0467">
      <w:pPr>
        <w:keepLines/>
        <w:spacing w:afterLines="50" w:after="120"/>
        <w:ind w:left="1135" w:hanging="851"/>
        <w:rPr>
          <w:rFonts w:eastAsia="SimSun"/>
          <w:lang w:eastAsia="zh-CN"/>
        </w:rPr>
      </w:pPr>
      <w:r w:rsidRPr="009E0467">
        <w:rPr>
          <w:rFonts w:eastAsia="SimSun"/>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7030573C" w14:textId="77777777" w:rsidR="00D830CB" w:rsidRDefault="009E0467">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098F8C0A" w14:textId="77777777" w:rsidR="006C2E80" w:rsidRPr="006C2E80" w:rsidRDefault="006C2E80" w:rsidP="0062477C"/>
    <w:p w14:paraId="62FC1D31" w14:textId="77777777" w:rsidR="008A76FD" w:rsidRDefault="008A76FD" w:rsidP="006C2E80">
      <w:pPr>
        <w:pStyle w:val="Heading1"/>
      </w:pPr>
      <w:r>
        <w:t>4</w:t>
      </w:r>
      <w:r>
        <w:tab/>
        <w:t>Objective</w:t>
      </w:r>
    </w:p>
    <w:p w14:paraId="7CF8DE87" w14:textId="77777777" w:rsidR="00FF0220" w:rsidRPr="00FF0220" w:rsidRDefault="00E565EB" w:rsidP="00515572">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727DD94D" w14:textId="77777777" w:rsidR="00D830CB" w:rsidRDefault="00971F18" w:rsidP="00515572">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14:paraId="61064D57" w14:textId="77777777" w:rsidR="00D830CB" w:rsidRDefault="00D53594" w:rsidP="00515572">
      <w:pPr>
        <w:spacing w:afterLines="50" w:after="12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(e.g. QoS policy coordination)</w:t>
      </w:r>
      <w:r w:rsidR="00971F18" w:rsidRPr="00A603FE">
        <w:rPr>
          <w:rFonts w:eastAsia="SimSun"/>
          <w:lang w:eastAsia="zh-CN"/>
        </w:rPr>
        <w:t>.</w:t>
      </w:r>
      <w:r w:rsidR="000777EA" w:rsidRPr="000777EA">
        <w:rPr>
          <w:rFonts w:eastAsia="SimSun"/>
          <w:lang w:eastAsia="zh-CN"/>
        </w:rPr>
        <w:t xml:space="preserve"> </w:t>
      </w:r>
    </w:p>
    <w:p w14:paraId="49D1F1E0" w14:textId="77777777" w:rsidR="00D830CB"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1638EE1A" w14:textId="77777777" w:rsidR="00D830CB"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2113191D" w14:textId="77777777" w:rsidR="00D830CB" w:rsidRDefault="007F1F1C">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74B733D1" w14:textId="77777777" w:rsidR="00D830CB" w:rsidRDefault="00A41167">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334BC14D" w14:textId="77777777" w:rsidR="00D830CB" w:rsidRDefault="00E565EB">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7C4381DB" w14:textId="77777777" w:rsidR="00D830CB" w:rsidRDefault="007F1F1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44D9BB6C" w14:textId="77777777" w:rsidR="00D830CB" w:rsidRDefault="007F1F1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del w:id="3" w:author="cmcc" w:date="2022-04-08T16:12:00Z">
        <w:r w:rsidR="00756D28" w:rsidRPr="00313242" w:rsidDel="007074E4">
          <w:rPr>
            <w:rFonts w:eastAsia="SimSun"/>
          </w:rPr>
          <w:delText xml:space="preserve"> </w:delText>
        </w:r>
      </w:del>
      <w:r w:rsidR="00756D28" w:rsidRPr="00313242">
        <w:rPr>
          <w:rFonts w:eastAsia="SimSun"/>
        </w:rPr>
        <w:t>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4"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4"/>
    </w:p>
    <w:p w14:paraId="6FF80AA7" w14:textId="77777777" w:rsidR="00D830CB" w:rsidRDefault="007F1F1C">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19BDA281" w14:textId="77777777" w:rsidR="00D830CB" w:rsidRDefault="00A41167">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1B0FEFD4" w14:textId="77777777" w:rsidR="00D830CB" w:rsidRDefault="000936BD">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4D705E00" w14:textId="77777777" w:rsidR="00D830CB" w:rsidRDefault="000936BD">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14:paraId="6AD2F280" w14:textId="77777777" w:rsidR="00D830CB" w:rsidRDefault="000936BD">
      <w:pPr>
        <w:spacing w:afterLines="50" w:after="120"/>
        <w:rPr>
          <w:lang w:eastAsia="zh-CN"/>
        </w:rPr>
      </w:pPr>
      <w:r>
        <w:rPr>
          <w:lang w:eastAsia="zh-CN"/>
        </w:rPr>
        <w:t>WT#4: Study potential enhancements of power management considering traffic pattern of media services:</w:t>
      </w:r>
    </w:p>
    <w:p w14:paraId="39AE03CC" w14:textId="77777777" w:rsidR="00D830CB" w:rsidRDefault="000936BD">
      <w:pPr>
        <w:spacing w:afterLines="50" w:after="12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14:paraId="63D48724" w14:textId="77777777" w:rsidR="00D830CB" w:rsidRDefault="00756D28">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6B516EB4" w14:textId="77777777" w:rsidR="00D830CB" w:rsidRDefault="00756D28">
      <w:pPr>
        <w:spacing w:afterLines="50" w:after="12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14:paraId="2E10EE8C" w14:textId="77777777" w:rsidR="00D830CB" w:rsidRDefault="00B8008C">
      <w:pPr>
        <w:spacing w:afterLines="50" w:after="12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14:paraId="5A9C2DC6" w14:textId="77777777" w:rsidR="00860E5F" w:rsidRDefault="00860E5F" w:rsidP="00860E5F">
      <w:pPr>
        <w:pStyle w:val="Heading2"/>
      </w:pPr>
      <w:r>
        <w:lastRenderedPageBreak/>
        <w:t xml:space="preserve">TU </w:t>
      </w:r>
      <w:r w:rsidR="006D6AD0">
        <w:t>e</w:t>
      </w:r>
      <w:r>
        <w:t>stimate</w:t>
      </w:r>
      <w:r w:rsidR="006D6AD0">
        <w:t>s</w:t>
      </w:r>
      <w:r>
        <w:t xml:space="preserve"> and </w:t>
      </w:r>
      <w:r w:rsidR="006D6AD0">
        <w:t>d</w:t>
      </w:r>
      <w:r>
        <w:t>ependencies</w:t>
      </w:r>
    </w:p>
    <w:p w14:paraId="3494F89F"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9529BC2" w14:textId="77777777" w:rsidTr="00C54E31">
        <w:tc>
          <w:tcPr>
            <w:tcW w:w="1151" w:type="dxa"/>
            <w:shd w:val="clear" w:color="auto" w:fill="auto"/>
          </w:tcPr>
          <w:p w14:paraId="5212B09F"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320E9AD4" w14:textId="77777777" w:rsidR="00C54E31" w:rsidRDefault="00C54E31" w:rsidP="00DE4CD1">
            <w:pPr>
              <w:jc w:val="center"/>
              <w:rPr>
                <w:b/>
              </w:rPr>
            </w:pPr>
            <w:r>
              <w:rPr>
                <w:b/>
              </w:rPr>
              <w:t>TU Estimate</w:t>
            </w:r>
          </w:p>
          <w:p w14:paraId="75569366" w14:textId="77777777" w:rsidR="00C54E31" w:rsidRPr="00A112D0" w:rsidRDefault="00C54E31" w:rsidP="00DE4CD1">
            <w:pPr>
              <w:jc w:val="center"/>
              <w:rPr>
                <w:b/>
              </w:rPr>
            </w:pPr>
            <w:r>
              <w:rPr>
                <w:b/>
              </w:rPr>
              <w:t>(Study)</w:t>
            </w:r>
          </w:p>
        </w:tc>
        <w:tc>
          <w:tcPr>
            <w:tcW w:w="1605" w:type="dxa"/>
          </w:tcPr>
          <w:p w14:paraId="1561AED6" w14:textId="77777777" w:rsidR="00C54E31" w:rsidRDefault="00C54E31" w:rsidP="00C54E31">
            <w:pPr>
              <w:jc w:val="center"/>
              <w:rPr>
                <w:b/>
              </w:rPr>
            </w:pPr>
            <w:r>
              <w:rPr>
                <w:b/>
              </w:rPr>
              <w:t>TU Estimate</w:t>
            </w:r>
          </w:p>
          <w:p w14:paraId="5F7D081B" w14:textId="77777777" w:rsidR="00C54E31" w:rsidRDefault="00C54E31" w:rsidP="00C54E31">
            <w:pPr>
              <w:jc w:val="center"/>
              <w:rPr>
                <w:b/>
              </w:rPr>
            </w:pPr>
            <w:r>
              <w:rPr>
                <w:b/>
              </w:rPr>
              <w:t>(Normative)</w:t>
            </w:r>
          </w:p>
        </w:tc>
        <w:tc>
          <w:tcPr>
            <w:tcW w:w="1605" w:type="dxa"/>
          </w:tcPr>
          <w:p w14:paraId="5AACCEC5" w14:textId="77777777" w:rsidR="00C54E31" w:rsidRDefault="00C54E31" w:rsidP="00DE4CD1">
            <w:pPr>
              <w:jc w:val="center"/>
              <w:rPr>
                <w:b/>
              </w:rPr>
            </w:pPr>
            <w:r>
              <w:rPr>
                <w:b/>
              </w:rPr>
              <w:t>RAN Dependency</w:t>
            </w:r>
          </w:p>
          <w:p w14:paraId="3285490A" w14:textId="77777777" w:rsidR="00C54E31" w:rsidRDefault="00C54E31" w:rsidP="00DE4CD1">
            <w:pPr>
              <w:jc w:val="center"/>
              <w:rPr>
                <w:b/>
              </w:rPr>
            </w:pPr>
            <w:r>
              <w:rPr>
                <w:b/>
              </w:rPr>
              <w:t xml:space="preserve">(Yes/No/Maybe) </w:t>
            </w:r>
          </w:p>
        </w:tc>
        <w:tc>
          <w:tcPr>
            <w:tcW w:w="2447" w:type="dxa"/>
          </w:tcPr>
          <w:p w14:paraId="3E4FC692" w14:textId="77777777" w:rsidR="00C54E31" w:rsidRDefault="00C54E31" w:rsidP="00974385">
            <w:pPr>
              <w:jc w:val="center"/>
              <w:rPr>
                <w:b/>
              </w:rPr>
            </w:pPr>
            <w:r>
              <w:rPr>
                <w:b/>
              </w:rPr>
              <w:t xml:space="preserve">Inter Work Tasks Dependency </w:t>
            </w:r>
          </w:p>
          <w:p w14:paraId="1581A2E3" w14:textId="77777777" w:rsidR="00C54E31" w:rsidRPr="00AA4C94" w:rsidRDefault="00C54E31" w:rsidP="00974385">
            <w:pPr>
              <w:rPr>
                <w:color w:val="FF0000"/>
              </w:rPr>
            </w:pPr>
          </w:p>
        </w:tc>
      </w:tr>
      <w:tr w:rsidR="00C54E31" w:rsidRPr="00FF2903" w14:paraId="25502CC2" w14:textId="77777777" w:rsidTr="00733DFA">
        <w:tc>
          <w:tcPr>
            <w:tcW w:w="1151" w:type="dxa"/>
            <w:shd w:val="clear" w:color="auto" w:fill="ACB9CA" w:themeFill="text2" w:themeFillTint="66"/>
          </w:tcPr>
          <w:p w14:paraId="612E2B47" w14:textId="77777777" w:rsidR="00C54E31" w:rsidRPr="00CF67E9" w:rsidRDefault="00971F18" w:rsidP="00974385">
            <w:r w:rsidRPr="00CF67E9">
              <w:t>WT#1</w:t>
            </w:r>
          </w:p>
        </w:tc>
        <w:tc>
          <w:tcPr>
            <w:tcW w:w="1428" w:type="dxa"/>
            <w:shd w:val="clear" w:color="auto" w:fill="ACB9CA" w:themeFill="text2" w:themeFillTint="66"/>
          </w:tcPr>
          <w:p w14:paraId="433F3FC6" w14:textId="77777777"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14:paraId="6C7E67DE" w14:textId="77777777"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14:paraId="4863A0CA" w14:textId="77777777" w:rsidR="00C54E31" w:rsidRPr="00CF67E9" w:rsidRDefault="00971F18" w:rsidP="00974385">
            <w:r w:rsidRPr="00CF67E9">
              <w:t>Maybe</w:t>
            </w:r>
          </w:p>
        </w:tc>
        <w:tc>
          <w:tcPr>
            <w:tcW w:w="2447" w:type="dxa"/>
            <w:shd w:val="clear" w:color="auto" w:fill="ACB9CA" w:themeFill="text2" w:themeFillTint="66"/>
          </w:tcPr>
          <w:p w14:paraId="311C4A03" w14:textId="77777777" w:rsidR="00C54E31" w:rsidRPr="00FA3919" w:rsidRDefault="00971F18" w:rsidP="00974385">
            <w:pPr>
              <w:rPr>
                <w:color w:val="FF0000"/>
                <w:lang w:eastAsia="zh-CN"/>
              </w:rPr>
            </w:pPr>
            <w:r w:rsidRPr="00CF67E9">
              <w:rPr>
                <w:color w:val="FF0000"/>
              </w:rPr>
              <w:t>WT#1 is self-contained</w:t>
            </w:r>
          </w:p>
        </w:tc>
      </w:tr>
      <w:tr w:rsidR="00C54E31" w:rsidRPr="00FF2903" w14:paraId="11206179" w14:textId="77777777" w:rsidTr="000E48DB">
        <w:tc>
          <w:tcPr>
            <w:tcW w:w="1151" w:type="dxa"/>
            <w:shd w:val="clear" w:color="auto" w:fill="ACB9CA" w:themeFill="text2" w:themeFillTint="66"/>
          </w:tcPr>
          <w:p w14:paraId="0FD1D5E3"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00071CEA"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2BED005F"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3E33FB4E" w14:textId="77777777" w:rsidR="00C54E31" w:rsidRPr="00FF2903" w:rsidRDefault="00C54E31" w:rsidP="00974385">
            <w:pPr>
              <w:rPr>
                <w:lang w:eastAsia="zh-CN"/>
              </w:rPr>
            </w:pPr>
          </w:p>
        </w:tc>
        <w:tc>
          <w:tcPr>
            <w:tcW w:w="2447" w:type="dxa"/>
            <w:shd w:val="clear" w:color="auto" w:fill="ACB9CA" w:themeFill="text2" w:themeFillTint="66"/>
          </w:tcPr>
          <w:p w14:paraId="6B3CA8B0"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3DE42BD4" w14:textId="77777777" w:rsidTr="00C54E31">
        <w:tc>
          <w:tcPr>
            <w:tcW w:w="1151" w:type="dxa"/>
            <w:shd w:val="clear" w:color="auto" w:fill="auto"/>
          </w:tcPr>
          <w:p w14:paraId="22482A69"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458FD49D" w14:textId="77777777" w:rsidR="00C54E31" w:rsidRPr="00FF2903" w:rsidRDefault="001D26A7" w:rsidP="00974385">
            <w:pPr>
              <w:rPr>
                <w:lang w:eastAsia="zh-CN"/>
              </w:rPr>
            </w:pPr>
            <w:r>
              <w:rPr>
                <w:rFonts w:hint="eastAsia"/>
                <w:lang w:eastAsia="zh-CN"/>
              </w:rPr>
              <w:t>1</w:t>
            </w:r>
          </w:p>
        </w:tc>
        <w:tc>
          <w:tcPr>
            <w:tcW w:w="1605" w:type="dxa"/>
          </w:tcPr>
          <w:p w14:paraId="39DC560A" w14:textId="77777777" w:rsidR="00C54E31" w:rsidRPr="00FF2903" w:rsidRDefault="001D26A7" w:rsidP="00974385">
            <w:pPr>
              <w:rPr>
                <w:lang w:eastAsia="zh-CN"/>
              </w:rPr>
            </w:pPr>
            <w:r>
              <w:rPr>
                <w:rFonts w:hint="eastAsia"/>
                <w:lang w:eastAsia="zh-CN"/>
              </w:rPr>
              <w:t>0.5</w:t>
            </w:r>
          </w:p>
        </w:tc>
        <w:tc>
          <w:tcPr>
            <w:tcW w:w="1605" w:type="dxa"/>
          </w:tcPr>
          <w:p w14:paraId="54DD90A7" w14:textId="77777777" w:rsidR="00C54E31" w:rsidRPr="00FF2903" w:rsidRDefault="001D26A7" w:rsidP="00974385">
            <w:r w:rsidRPr="001D26A7">
              <w:t>Maybe</w:t>
            </w:r>
          </w:p>
        </w:tc>
        <w:tc>
          <w:tcPr>
            <w:tcW w:w="2447" w:type="dxa"/>
          </w:tcPr>
          <w:p w14:paraId="53033A66"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6C406FEB" w14:textId="77777777" w:rsidTr="00C54E31">
        <w:tc>
          <w:tcPr>
            <w:tcW w:w="1151" w:type="dxa"/>
            <w:shd w:val="clear" w:color="auto" w:fill="auto"/>
          </w:tcPr>
          <w:p w14:paraId="75723682"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39A218E8" w14:textId="77777777" w:rsidR="00C54E31" w:rsidRPr="00FF2903" w:rsidRDefault="001D26A7" w:rsidP="008E35B3">
            <w:pPr>
              <w:rPr>
                <w:lang w:eastAsia="zh-CN"/>
              </w:rPr>
            </w:pPr>
            <w:r>
              <w:rPr>
                <w:rFonts w:hint="eastAsia"/>
                <w:lang w:eastAsia="zh-CN"/>
              </w:rPr>
              <w:t>1</w:t>
            </w:r>
          </w:p>
        </w:tc>
        <w:tc>
          <w:tcPr>
            <w:tcW w:w="1605" w:type="dxa"/>
          </w:tcPr>
          <w:p w14:paraId="1AA2438A" w14:textId="77777777" w:rsidR="00C54E31" w:rsidRPr="00FF2903" w:rsidRDefault="008E35B3" w:rsidP="00974385">
            <w:pPr>
              <w:rPr>
                <w:lang w:eastAsia="zh-CN"/>
              </w:rPr>
            </w:pPr>
            <w:r>
              <w:rPr>
                <w:rFonts w:hint="eastAsia"/>
                <w:lang w:eastAsia="zh-CN"/>
              </w:rPr>
              <w:t>0.5</w:t>
            </w:r>
          </w:p>
        </w:tc>
        <w:tc>
          <w:tcPr>
            <w:tcW w:w="1605" w:type="dxa"/>
          </w:tcPr>
          <w:p w14:paraId="5E05D501" w14:textId="77777777" w:rsidR="00C54E31" w:rsidRPr="00FF2903" w:rsidRDefault="001D26A7" w:rsidP="00974385">
            <w:r w:rsidRPr="001D26A7">
              <w:t>Maybe</w:t>
            </w:r>
          </w:p>
        </w:tc>
        <w:tc>
          <w:tcPr>
            <w:tcW w:w="2447" w:type="dxa"/>
          </w:tcPr>
          <w:p w14:paraId="20C97955"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148B53C8" w14:textId="77777777" w:rsidTr="000E48DB">
        <w:tc>
          <w:tcPr>
            <w:tcW w:w="1151" w:type="dxa"/>
            <w:shd w:val="clear" w:color="auto" w:fill="ACB9CA" w:themeFill="text2" w:themeFillTint="66"/>
          </w:tcPr>
          <w:p w14:paraId="7F12737E"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01E5A2FC" w14:textId="77777777"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14:paraId="61AA5AE9" w14:textId="77777777"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14:paraId="5F6E93C8" w14:textId="77777777" w:rsidR="00C54E31" w:rsidRPr="00313242" w:rsidRDefault="00C54E31" w:rsidP="00974385"/>
        </w:tc>
        <w:tc>
          <w:tcPr>
            <w:tcW w:w="2447" w:type="dxa"/>
            <w:shd w:val="clear" w:color="auto" w:fill="ACB9CA" w:themeFill="text2" w:themeFillTint="66"/>
          </w:tcPr>
          <w:p w14:paraId="30284928"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154742E8" w14:textId="77777777" w:rsidTr="00C54E31">
        <w:tc>
          <w:tcPr>
            <w:tcW w:w="1151" w:type="dxa"/>
            <w:shd w:val="clear" w:color="auto" w:fill="auto"/>
          </w:tcPr>
          <w:p w14:paraId="4019E7BD"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3CDC0D76" w14:textId="77777777" w:rsidR="00C54E31" w:rsidRPr="00FF2903" w:rsidRDefault="00981A0A" w:rsidP="00974385">
            <w:pPr>
              <w:rPr>
                <w:lang w:eastAsia="zh-CN"/>
              </w:rPr>
            </w:pPr>
            <w:r>
              <w:rPr>
                <w:rFonts w:hint="eastAsia"/>
                <w:lang w:eastAsia="zh-CN"/>
              </w:rPr>
              <w:t>1</w:t>
            </w:r>
          </w:p>
        </w:tc>
        <w:tc>
          <w:tcPr>
            <w:tcW w:w="1605" w:type="dxa"/>
          </w:tcPr>
          <w:p w14:paraId="60FD2C80" w14:textId="77777777" w:rsidR="00C54E31" w:rsidRPr="00FF2903" w:rsidRDefault="00981A0A" w:rsidP="00974385">
            <w:pPr>
              <w:rPr>
                <w:lang w:eastAsia="zh-CN"/>
              </w:rPr>
            </w:pPr>
            <w:r>
              <w:rPr>
                <w:rFonts w:hint="eastAsia"/>
                <w:lang w:eastAsia="zh-CN"/>
              </w:rPr>
              <w:t>0.5</w:t>
            </w:r>
          </w:p>
        </w:tc>
        <w:tc>
          <w:tcPr>
            <w:tcW w:w="1605" w:type="dxa"/>
          </w:tcPr>
          <w:p w14:paraId="6BA11306" w14:textId="77777777" w:rsidR="00C54E31" w:rsidRPr="00FF2903" w:rsidRDefault="0022176B" w:rsidP="00974385">
            <w:pPr>
              <w:rPr>
                <w:lang w:eastAsia="zh-CN"/>
              </w:rPr>
            </w:pPr>
            <w:r>
              <w:rPr>
                <w:rFonts w:hint="eastAsia"/>
                <w:lang w:eastAsia="zh-CN"/>
              </w:rPr>
              <w:t>No</w:t>
            </w:r>
          </w:p>
        </w:tc>
        <w:tc>
          <w:tcPr>
            <w:tcW w:w="2447" w:type="dxa"/>
          </w:tcPr>
          <w:p w14:paraId="1D63B5EF"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228057D3" w14:textId="77777777" w:rsidTr="00C54E31">
        <w:tc>
          <w:tcPr>
            <w:tcW w:w="1151" w:type="dxa"/>
            <w:shd w:val="clear" w:color="auto" w:fill="auto"/>
          </w:tcPr>
          <w:p w14:paraId="69DE70C8"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159992D5" w14:textId="77777777" w:rsidR="00C54E31" w:rsidRPr="00FF2903" w:rsidRDefault="00981A0A" w:rsidP="00FF5926">
            <w:pPr>
              <w:rPr>
                <w:lang w:eastAsia="zh-CN"/>
              </w:rPr>
            </w:pPr>
            <w:r>
              <w:rPr>
                <w:rFonts w:hint="eastAsia"/>
                <w:lang w:eastAsia="zh-CN"/>
              </w:rPr>
              <w:t>1</w:t>
            </w:r>
          </w:p>
        </w:tc>
        <w:tc>
          <w:tcPr>
            <w:tcW w:w="1605" w:type="dxa"/>
          </w:tcPr>
          <w:p w14:paraId="3FA2B79E"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606AF1C0" w14:textId="77777777" w:rsidR="00C54E31" w:rsidRPr="00FF2903" w:rsidRDefault="00E57D43" w:rsidP="00974385">
            <w:r>
              <w:rPr>
                <w:rFonts w:hint="eastAsia"/>
                <w:lang w:eastAsia="zh-CN"/>
              </w:rPr>
              <w:t>Yes</w:t>
            </w:r>
          </w:p>
        </w:tc>
        <w:tc>
          <w:tcPr>
            <w:tcW w:w="2447" w:type="dxa"/>
          </w:tcPr>
          <w:p w14:paraId="01C94C4A"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087C6F8D" w14:textId="77777777" w:rsidTr="00C54E31">
        <w:tc>
          <w:tcPr>
            <w:tcW w:w="1151" w:type="dxa"/>
            <w:shd w:val="clear" w:color="auto" w:fill="auto"/>
          </w:tcPr>
          <w:p w14:paraId="30B60230"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517EAF52" w14:textId="77777777" w:rsidR="000107E9" w:rsidRPr="00313242" w:rsidRDefault="00981A0A" w:rsidP="00974385">
            <w:pPr>
              <w:rPr>
                <w:lang w:eastAsia="zh-CN"/>
              </w:rPr>
            </w:pPr>
            <w:r w:rsidRPr="00313242">
              <w:rPr>
                <w:rFonts w:hint="eastAsia"/>
                <w:lang w:eastAsia="zh-CN"/>
              </w:rPr>
              <w:t>1</w:t>
            </w:r>
          </w:p>
        </w:tc>
        <w:tc>
          <w:tcPr>
            <w:tcW w:w="1605" w:type="dxa"/>
          </w:tcPr>
          <w:p w14:paraId="0418CC5C" w14:textId="77777777" w:rsidR="000107E9" w:rsidRPr="00313242" w:rsidRDefault="00981A0A" w:rsidP="00974385">
            <w:r w:rsidRPr="00313242">
              <w:t>0.5</w:t>
            </w:r>
          </w:p>
        </w:tc>
        <w:tc>
          <w:tcPr>
            <w:tcW w:w="1605" w:type="dxa"/>
          </w:tcPr>
          <w:p w14:paraId="4664AAA8" w14:textId="77777777" w:rsidR="000107E9" w:rsidRPr="00313242" w:rsidRDefault="00E57D43" w:rsidP="00974385">
            <w:pPr>
              <w:rPr>
                <w:lang w:eastAsia="zh-CN"/>
              </w:rPr>
            </w:pPr>
            <w:r>
              <w:rPr>
                <w:rFonts w:hint="eastAsia"/>
                <w:lang w:eastAsia="zh-CN"/>
              </w:rPr>
              <w:t>Yes</w:t>
            </w:r>
          </w:p>
        </w:tc>
        <w:tc>
          <w:tcPr>
            <w:tcW w:w="2447" w:type="dxa"/>
          </w:tcPr>
          <w:p w14:paraId="1EF3C294"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t>
            </w:r>
            <w:del w:id="5" w:author="cmcc" w:date="2022-04-08T16:12:00Z">
              <w:r w:rsidR="00D4638B" w:rsidRPr="00313242" w:rsidDel="007074E4">
                <w:rPr>
                  <w:color w:val="FF0000"/>
                </w:rPr>
                <w:delText xml:space="preserve">with </w:delText>
              </w:r>
            </w:del>
            <w:r w:rsidR="00D4638B" w:rsidRPr="00313242">
              <w:rPr>
                <w:color w:val="FF0000"/>
              </w:rPr>
              <w:t>WT#3.2</w:t>
            </w:r>
          </w:p>
        </w:tc>
      </w:tr>
      <w:tr w:rsidR="000107E9" w:rsidRPr="00FF2903" w14:paraId="2447BB3C" w14:textId="77777777" w:rsidTr="00C54E31">
        <w:tc>
          <w:tcPr>
            <w:tcW w:w="1151" w:type="dxa"/>
            <w:shd w:val="clear" w:color="auto" w:fill="auto"/>
          </w:tcPr>
          <w:p w14:paraId="28D02826"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54A10EEC" w14:textId="77777777" w:rsidR="000107E9" w:rsidRPr="00FF2903" w:rsidRDefault="00981A0A" w:rsidP="00974385">
            <w:pPr>
              <w:rPr>
                <w:lang w:eastAsia="zh-CN"/>
              </w:rPr>
            </w:pPr>
            <w:r>
              <w:rPr>
                <w:rFonts w:hint="eastAsia"/>
                <w:lang w:eastAsia="zh-CN"/>
              </w:rPr>
              <w:t>1</w:t>
            </w:r>
          </w:p>
        </w:tc>
        <w:tc>
          <w:tcPr>
            <w:tcW w:w="1605" w:type="dxa"/>
          </w:tcPr>
          <w:p w14:paraId="41C65AC3" w14:textId="77777777" w:rsidR="000107E9" w:rsidRPr="00FF2903" w:rsidRDefault="00981A0A" w:rsidP="00974385">
            <w:r w:rsidRPr="00981A0A">
              <w:t>0.5</w:t>
            </w:r>
          </w:p>
        </w:tc>
        <w:tc>
          <w:tcPr>
            <w:tcW w:w="1605" w:type="dxa"/>
          </w:tcPr>
          <w:p w14:paraId="7194BB4F" w14:textId="77777777" w:rsidR="000107E9" w:rsidRPr="00FF2903" w:rsidRDefault="0022176B" w:rsidP="00974385">
            <w:r w:rsidRPr="0022176B">
              <w:t>Maybe</w:t>
            </w:r>
          </w:p>
        </w:tc>
        <w:tc>
          <w:tcPr>
            <w:tcW w:w="2447" w:type="dxa"/>
          </w:tcPr>
          <w:p w14:paraId="71E2C90C"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332A1430" w14:textId="77777777" w:rsidTr="00C54E31">
        <w:tc>
          <w:tcPr>
            <w:tcW w:w="1151" w:type="dxa"/>
            <w:shd w:val="clear" w:color="auto" w:fill="auto"/>
          </w:tcPr>
          <w:p w14:paraId="6EE6B999"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246B0364" w14:textId="77777777" w:rsidR="000107E9" w:rsidRPr="00FF2903" w:rsidRDefault="00E57D43" w:rsidP="00E57D43">
            <w:pPr>
              <w:rPr>
                <w:lang w:eastAsia="zh-CN"/>
              </w:rPr>
            </w:pPr>
            <w:r>
              <w:rPr>
                <w:rFonts w:hint="eastAsia"/>
                <w:lang w:eastAsia="zh-CN"/>
              </w:rPr>
              <w:t>0. 5</w:t>
            </w:r>
          </w:p>
        </w:tc>
        <w:tc>
          <w:tcPr>
            <w:tcW w:w="1605" w:type="dxa"/>
          </w:tcPr>
          <w:p w14:paraId="386DE0E1" w14:textId="77777777" w:rsidR="000107E9" w:rsidRPr="00FF2903" w:rsidRDefault="00981A0A" w:rsidP="00974385">
            <w:r w:rsidRPr="00981A0A">
              <w:t>0.5</w:t>
            </w:r>
          </w:p>
        </w:tc>
        <w:tc>
          <w:tcPr>
            <w:tcW w:w="1605" w:type="dxa"/>
          </w:tcPr>
          <w:p w14:paraId="6A58F180" w14:textId="77777777" w:rsidR="000107E9" w:rsidRPr="00FF2903" w:rsidRDefault="0022176B" w:rsidP="00974385">
            <w:r w:rsidRPr="0022176B">
              <w:t>Maybe</w:t>
            </w:r>
          </w:p>
        </w:tc>
        <w:tc>
          <w:tcPr>
            <w:tcW w:w="2447" w:type="dxa"/>
          </w:tcPr>
          <w:p w14:paraId="7135AC90"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327F4D1C" w14:textId="77777777" w:rsidTr="000E48DB">
        <w:tc>
          <w:tcPr>
            <w:tcW w:w="1151" w:type="dxa"/>
            <w:shd w:val="clear" w:color="auto" w:fill="ACB9CA" w:themeFill="text2" w:themeFillTint="66"/>
          </w:tcPr>
          <w:p w14:paraId="70554349"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12033D29" w14:textId="77777777"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14:paraId="214E0844" w14:textId="77777777"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14:paraId="499FDF49" w14:textId="77777777" w:rsidR="0005083F" w:rsidRPr="00313242" w:rsidRDefault="0005083F" w:rsidP="00974385"/>
        </w:tc>
        <w:tc>
          <w:tcPr>
            <w:tcW w:w="2447" w:type="dxa"/>
            <w:shd w:val="clear" w:color="auto" w:fill="ACB9CA" w:themeFill="text2" w:themeFillTint="66"/>
          </w:tcPr>
          <w:p w14:paraId="1545D168"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6257E3CC" w14:textId="77777777" w:rsidTr="00C54E31">
        <w:tc>
          <w:tcPr>
            <w:tcW w:w="1151" w:type="dxa"/>
            <w:shd w:val="clear" w:color="auto" w:fill="auto"/>
          </w:tcPr>
          <w:p w14:paraId="58BE0C34"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0DE7095A" w14:textId="77777777" w:rsidR="0005083F" w:rsidRPr="00FF2903" w:rsidRDefault="0005083F" w:rsidP="00974385">
            <w:pPr>
              <w:rPr>
                <w:lang w:eastAsia="zh-CN"/>
              </w:rPr>
            </w:pPr>
          </w:p>
        </w:tc>
        <w:tc>
          <w:tcPr>
            <w:tcW w:w="1605" w:type="dxa"/>
          </w:tcPr>
          <w:p w14:paraId="735E68BB" w14:textId="77777777" w:rsidR="0005083F" w:rsidRPr="00FF2903" w:rsidRDefault="0005083F" w:rsidP="008E35B3">
            <w:pPr>
              <w:rPr>
                <w:lang w:eastAsia="zh-CN"/>
              </w:rPr>
            </w:pPr>
          </w:p>
        </w:tc>
        <w:tc>
          <w:tcPr>
            <w:tcW w:w="1605" w:type="dxa"/>
          </w:tcPr>
          <w:p w14:paraId="07E4C021" w14:textId="77777777" w:rsidR="0005083F" w:rsidRPr="00FF2903" w:rsidRDefault="0005083F" w:rsidP="00974385"/>
        </w:tc>
        <w:tc>
          <w:tcPr>
            <w:tcW w:w="2447" w:type="dxa"/>
          </w:tcPr>
          <w:p w14:paraId="6DAB5E91" w14:textId="77777777" w:rsidR="0005083F" w:rsidRPr="00891479" w:rsidRDefault="0005083F" w:rsidP="00115ABD">
            <w:pPr>
              <w:rPr>
                <w:color w:val="FF0000"/>
              </w:rPr>
            </w:pPr>
          </w:p>
        </w:tc>
      </w:tr>
      <w:tr w:rsidR="0005083F" w:rsidRPr="00FF2903" w14:paraId="1EF99A22" w14:textId="77777777" w:rsidTr="00C54E31">
        <w:tc>
          <w:tcPr>
            <w:tcW w:w="1151" w:type="dxa"/>
            <w:shd w:val="clear" w:color="auto" w:fill="auto"/>
          </w:tcPr>
          <w:p w14:paraId="60CB0484"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67791C02"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2C3473AF" w14:textId="77777777" w:rsidR="0005083F" w:rsidRPr="00313242" w:rsidRDefault="00A41167" w:rsidP="00974385">
            <w:pPr>
              <w:rPr>
                <w:lang w:eastAsia="zh-CN"/>
              </w:rPr>
            </w:pPr>
            <w:r w:rsidRPr="00313242">
              <w:rPr>
                <w:lang w:eastAsia="zh-CN"/>
              </w:rPr>
              <w:t>0.75</w:t>
            </w:r>
          </w:p>
        </w:tc>
        <w:tc>
          <w:tcPr>
            <w:tcW w:w="1605" w:type="dxa"/>
          </w:tcPr>
          <w:p w14:paraId="7346DD2F" w14:textId="77777777" w:rsidR="0005083F" w:rsidRPr="00313242" w:rsidRDefault="00E57D43" w:rsidP="00974385">
            <w:pPr>
              <w:rPr>
                <w:lang w:eastAsia="zh-CN"/>
              </w:rPr>
            </w:pPr>
            <w:r>
              <w:rPr>
                <w:rFonts w:hint="eastAsia"/>
                <w:lang w:eastAsia="zh-CN"/>
              </w:rPr>
              <w:t>Yes</w:t>
            </w:r>
          </w:p>
        </w:tc>
        <w:tc>
          <w:tcPr>
            <w:tcW w:w="2447" w:type="dxa"/>
          </w:tcPr>
          <w:p w14:paraId="00A04166"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3659B2E0" w14:textId="77777777" w:rsidTr="00733DFA">
        <w:tc>
          <w:tcPr>
            <w:tcW w:w="1151" w:type="dxa"/>
            <w:shd w:val="clear" w:color="auto" w:fill="ACB9CA" w:themeFill="text2" w:themeFillTint="66"/>
          </w:tcPr>
          <w:p w14:paraId="689AC70B"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14D2DB49" w14:textId="77777777" w:rsidR="0005083F" w:rsidRPr="00FF2903" w:rsidRDefault="0005083F" w:rsidP="00974385">
            <w:pPr>
              <w:rPr>
                <w:lang w:eastAsia="zh-CN"/>
              </w:rPr>
            </w:pPr>
          </w:p>
        </w:tc>
        <w:tc>
          <w:tcPr>
            <w:tcW w:w="1605" w:type="dxa"/>
            <w:shd w:val="clear" w:color="auto" w:fill="ACB9CA" w:themeFill="text2" w:themeFillTint="66"/>
          </w:tcPr>
          <w:p w14:paraId="78333910" w14:textId="77777777" w:rsidR="0005083F" w:rsidRPr="00FF2903" w:rsidRDefault="0005083F" w:rsidP="00974385">
            <w:pPr>
              <w:rPr>
                <w:lang w:eastAsia="zh-CN"/>
              </w:rPr>
            </w:pPr>
          </w:p>
        </w:tc>
        <w:tc>
          <w:tcPr>
            <w:tcW w:w="1605" w:type="dxa"/>
            <w:shd w:val="clear" w:color="auto" w:fill="ACB9CA" w:themeFill="text2" w:themeFillTint="66"/>
          </w:tcPr>
          <w:p w14:paraId="602107D5" w14:textId="77777777" w:rsidR="0005083F" w:rsidRPr="00FF2903" w:rsidRDefault="0005083F" w:rsidP="00974385">
            <w:pPr>
              <w:rPr>
                <w:lang w:eastAsia="zh-CN"/>
              </w:rPr>
            </w:pPr>
          </w:p>
        </w:tc>
        <w:tc>
          <w:tcPr>
            <w:tcW w:w="2447" w:type="dxa"/>
            <w:shd w:val="clear" w:color="auto" w:fill="ACB9CA" w:themeFill="text2" w:themeFillTint="66"/>
          </w:tcPr>
          <w:p w14:paraId="6E365B4E" w14:textId="77777777" w:rsidR="0005083F" w:rsidRPr="00891479" w:rsidRDefault="0005083F" w:rsidP="00891479">
            <w:pPr>
              <w:rPr>
                <w:color w:val="FF0000"/>
              </w:rPr>
            </w:pPr>
          </w:p>
        </w:tc>
      </w:tr>
    </w:tbl>
    <w:p w14:paraId="2A3018D0" w14:textId="77777777" w:rsidR="006C2E80" w:rsidRDefault="006C2E80" w:rsidP="006C2E80"/>
    <w:p w14:paraId="1234AA73"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14:paraId="097BAAD0" w14:textId="77777777"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14:paraId="6854A768" w14:textId="77777777"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14:paraId="12A72351"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938D208" w14:textId="77777777" w:rsidTr="006C2E80">
        <w:trPr>
          <w:cantSplit/>
          <w:jc w:val="center"/>
        </w:trPr>
        <w:tc>
          <w:tcPr>
            <w:tcW w:w="9413" w:type="dxa"/>
            <w:gridSpan w:val="6"/>
            <w:shd w:val="clear" w:color="auto" w:fill="D9D9D9"/>
            <w:tcMar>
              <w:left w:w="57" w:type="dxa"/>
              <w:right w:w="57" w:type="dxa"/>
            </w:tcMar>
          </w:tcPr>
          <w:p w14:paraId="3102886F"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44326376" w14:textId="77777777" w:rsidTr="006C2E80">
        <w:trPr>
          <w:cantSplit/>
          <w:jc w:val="center"/>
        </w:trPr>
        <w:tc>
          <w:tcPr>
            <w:tcW w:w="1617" w:type="dxa"/>
            <w:shd w:val="clear" w:color="auto" w:fill="D9D9D9"/>
            <w:tcMar>
              <w:left w:w="57" w:type="dxa"/>
              <w:right w:w="57" w:type="dxa"/>
            </w:tcMar>
          </w:tcPr>
          <w:p w14:paraId="23DE503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22B89A50"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1F04AF5A"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11C7E3B1"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3C76C888"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33F7CAF8" w14:textId="77777777" w:rsidR="00FF3F0C" w:rsidRPr="00E10367" w:rsidRDefault="00FF3F0C" w:rsidP="00031DAC">
            <w:pPr>
              <w:pStyle w:val="TAH"/>
              <w:spacing w:after="120"/>
            </w:pPr>
            <w:r w:rsidRPr="00E10367">
              <w:t>R</w:t>
            </w:r>
            <w:r w:rsidR="00011074">
              <w:t>apporteur</w:t>
            </w:r>
          </w:p>
        </w:tc>
      </w:tr>
      <w:tr w:rsidR="00530932" w:rsidRPr="00251D80" w14:paraId="57B3103D" w14:textId="77777777" w:rsidTr="006C2E80">
        <w:trPr>
          <w:cantSplit/>
          <w:jc w:val="center"/>
        </w:trPr>
        <w:tc>
          <w:tcPr>
            <w:tcW w:w="1617" w:type="dxa"/>
          </w:tcPr>
          <w:p w14:paraId="5C1E77C3" w14:textId="77777777" w:rsidR="00530932" w:rsidRDefault="00530932">
            <w:pPr>
              <w:pStyle w:val="Guidance"/>
              <w:spacing w:after="0"/>
              <w:rPr>
                <w:kern w:val="2"/>
              </w:rPr>
            </w:pPr>
            <w:r>
              <w:rPr>
                <w:kern w:val="2"/>
              </w:rPr>
              <w:t>Internal TR</w:t>
            </w:r>
          </w:p>
        </w:tc>
        <w:tc>
          <w:tcPr>
            <w:tcW w:w="1134" w:type="dxa"/>
          </w:tcPr>
          <w:p w14:paraId="17E56223" w14:textId="77777777" w:rsidR="00530932" w:rsidRDefault="00530932">
            <w:pPr>
              <w:pStyle w:val="Guidance"/>
              <w:spacing w:after="0"/>
              <w:rPr>
                <w:kern w:val="2"/>
              </w:rPr>
            </w:pPr>
            <w:r>
              <w:rPr>
                <w:kern w:val="2"/>
              </w:rPr>
              <w:t>23.abc</w:t>
            </w:r>
          </w:p>
        </w:tc>
        <w:tc>
          <w:tcPr>
            <w:tcW w:w="2409" w:type="dxa"/>
          </w:tcPr>
          <w:p w14:paraId="55F29A93"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5720ECA4" w14:textId="77777777" w:rsidR="005B5E49" w:rsidRDefault="005B5E49" w:rsidP="005B5E49">
            <w:pPr>
              <w:spacing w:after="120"/>
              <w:rPr>
                <w:lang w:eastAsia="zh-CN"/>
              </w:rPr>
            </w:pPr>
            <w:r>
              <w:rPr>
                <w:rFonts w:hint="eastAsia"/>
                <w:lang w:eastAsia="zh-CN"/>
              </w:rPr>
              <w:t xml:space="preserve">TSG </w:t>
            </w:r>
            <w:r>
              <w:rPr>
                <w:lang w:eastAsia="zh-CN"/>
              </w:rPr>
              <w:t>SA#96</w:t>
            </w:r>
          </w:p>
          <w:p w14:paraId="2523375B" w14:textId="77777777" w:rsidR="005B5E49" w:rsidRDefault="0076694C" w:rsidP="005B5E49">
            <w:pPr>
              <w:spacing w:after="120"/>
              <w:rPr>
                <w:lang w:eastAsia="zh-CN"/>
              </w:rPr>
            </w:pPr>
            <w:ins w:id="6" w:author="cmcc" w:date="2022-03-27T17:04:00Z">
              <w:r>
                <w:rPr>
                  <w:rFonts w:hint="eastAsia"/>
                  <w:lang w:eastAsia="zh-CN"/>
                </w:rPr>
                <w:t>Sep</w:t>
              </w:r>
            </w:ins>
            <w:del w:id="7" w:author="cmcc" w:date="2022-03-27T17:04:00Z">
              <w:r w:rsidR="005B5E49" w:rsidDel="0076694C">
                <w:rPr>
                  <w:lang w:eastAsia="zh-CN"/>
                </w:rPr>
                <w:delText>June</w:delText>
              </w:r>
            </w:del>
          </w:p>
          <w:p w14:paraId="530F677D" w14:textId="77777777" w:rsidR="00530932" w:rsidRDefault="005B5E49" w:rsidP="005B5E49">
            <w:pPr>
              <w:spacing w:after="120"/>
              <w:rPr>
                <w:lang w:eastAsia="zh-CN"/>
              </w:rPr>
            </w:pPr>
            <w:r>
              <w:rPr>
                <w:lang w:eastAsia="zh-CN"/>
              </w:rPr>
              <w:t>2022(TBD)</w:t>
            </w:r>
          </w:p>
        </w:tc>
        <w:tc>
          <w:tcPr>
            <w:tcW w:w="1074" w:type="dxa"/>
          </w:tcPr>
          <w:p w14:paraId="1102008D" w14:textId="77777777" w:rsidR="005B5E49" w:rsidRPr="00B73D56" w:rsidRDefault="005B5E49" w:rsidP="005B5E49">
            <w:pPr>
              <w:spacing w:after="120"/>
            </w:pPr>
            <w:r w:rsidRPr="00B73D56">
              <w:rPr>
                <w:rFonts w:hint="eastAsia"/>
                <w:lang w:eastAsia="zh-CN"/>
              </w:rPr>
              <w:t xml:space="preserve">TSG </w:t>
            </w:r>
            <w:r w:rsidRPr="00B73D56">
              <w:t>SA#97</w:t>
            </w:r>
          </w:p>
          <w:p w14:paraId="14DBE868" w14:textId="77777777" w:rsidR="005B5E49" w:rsidRPr="00B73D56" w:rsidRDefault="0076694C" w:rsidP="005B5E49">
            <w:pPr>
              <w:spacing w:after="120"/>
              <w:rPr>
                <w:lang w:eastAsia="zh-CN"/>
              </w:rPr>
            </w:pPr>
            <w:ins w:id="8" w:author="cmcc" w:date="2022-03-27T17:04:00Z">
              <w:r>
                <w:rPr>
                  <w:rFonts w:hint="eastAsia"/>
                  <w:lang w:eastAsia="zh-CN"/>
                </w:rPr>
                <w:t>Dec</w:t>
              </w:r>
            </w:ins>
            <w:del w:id="9" w:author="cmcc" w:date="2022-03-27T17:04:00Z">
              <w:r w:rsidR="005B5E49" w:rsidRPr="00B73D56" w:rsidDel="0076694C">
                <w:delText>Sep</w:delText>
              </w:r>
            </w:del>
          </w:p>
          <w:p w14:paraId="536FA6B0" w14:textId="77777777" w:rsidR="00530932" w:rsidRPr="00B73D56" w:rsidRDefault="005B5E49" w:rsidP="005B5E49">
            <w:pPr>
              <w:spacing w:after="120"/>
            </w:pPr>
            <w:r w:rsidRPr="00B73D56">
              <w:t>2022(TBD)</w:t>
            </w:r>
          </w:p>
        </w:tc>
        <w:tc>
          <w:tcPr>
            <w:tcW w:w="2186" w:type="dxa"/>
          </w:tcPr>
          <w:p w14:paraId="7D5A7DA8" w14:textId="77777777" w:rsidR="006B34C4" w:rsidRPr="00B73D56" w:rsidRDefault="00530932" w:rsidP="00530932">
            <w:pPr>
              <w:spacing w:after="120"/>
              <w:rPr>
                <w:lang w:eastAsia="zh-CN"/>
              </w:rPr>
            </w:pPr>
            <w:r w:rsidRPr="00B73D56">
              <w:t xml:space="preserve">Dan Wang, China Mobile, </w:t>
            </w:r>
            <w:hyperlink r:id="rId11" w:history="1">
              <w:r w:rsidRPr="00B73D56">
                <w:rPr>
                  <w:rStyle w:val="Hyperlink"/>
                </w:rPr>
                <w:t>wangdanyjy@chinamobile.com</w:t>
              </w:r>
            </w:hyperlink>
            <w:r w:rsidRPr="00B73D56">
              <w:rPr>
                <w:rFonts w:hint="eastAsia"/>
                <w:lang w:eastAsia="zh-CN"/>
              </w:rPr>
              <w:t xml:space="preserve"> </w:t>
            </w:r>
          </w:p>
          <w:p w14:paraId="1393A06D"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217E3BF5" w14:textId="77777777" w:rsidR="00530932" w:rsidRPr="00B73D56" w:rsidRDefault="00530932" w:rsidP="00530932">
            <w:pPr>
              <w:spacing w:after="120"/>
              <w:rPr>
                <w:lang w:eastAsia="zh-CN"/>
              </w:rPr>
            </w:pPr>
            <w:r w:rsidRPr="00B73D56">
              <w:t xml:space="preserve">Hui Ni, Huawei, </w:t>
            </w:r>
            <w:hyperlink r:id="rId12" w:history="1">
              <w:r w:rsidRPr="00B73D56">
                <w:rPr>
                  <w:rStyle w:val="Hyperlink"/>
                </w:rPr>
                <w:t>hui.ni@huawei.com</w:t>
              </w:r>
            </w:hyperlink>
          </w:p>
          <w:p w14:paraId="02CEEEFD"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0B82D413" w14:textId="77777777" w:rsidR="006C2E80" w:rsidRDefault="006C2E80" w:rsidP="00031DAC">
      <w:pPr>
        <w:pStyle w:val="FP"/>
        <w:spacing w:after="120"/>
      </w:pPr>
    </w:p>
    <w:p w14:paraId="350E9433"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4419E75"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584451"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3CDF1B1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68CFD5"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3FA1CB5"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2C2F2F"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1AF96A" w14:textId="77777777" w:rsidR="009428A9" w:rsidRDefault="009428A9" w:rsidP="00031DAC">
            <w:pPr>
              <w:pStyle w:val="TAH"/>
              <w:spacing w:after="120"/>
            </w:pPr>
            <w:r>
              <w:t>Remarks</w:t>
            </w:r>
          </w:p>
        </w:tc>
      </w:tr>
      <w:tr w:rsidR="009428A9" w:rsidRPr="006C2E80" w14:paraId="39988F8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1F3B6A"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07373E3C"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6D5B2669"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5CDD8733" w14:textId="77777777" w:rsidR="009428A9" w:rsidRPr="006C2E80" w:rsidRDefault="009428A9" w:rsidP="00031DAC">
            <w:pPr>
              <w:pStyle w:val="Guidance"/>
              <w:spacing w:after="120"/>
            </w:pPr>
          </w:p>
        </w:tc>
      </w:tr>
      <w:tr w:rsidR="006C2E80" w:rsidRPr="006C2E80" w14:paraId="2119975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C66238"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51B2B8B6"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50650B10"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4F6642B2" w14:textId="77777777" w:rsidR="006C2E80" w:rsidRPr="006C2E80" w:rsidRDefault="006C2E80" w:rsidP="00031DAC">
            <w:pPr>
              <w:pStyle w:val="TAL"/>
              <w:spacing w:after="120"/>
            </w:pPr>
          </w:p>
        </w:tc>
      </w:tr>
    </w:tbl>
    <w:p w14:paraId="6DD05F17" w14:textId="77777777" w:rsidR="00C4305E" w:rsidRDefault="00C4305E" w:rsidP="006C2E80"/>
    <w:p w14:paraId="6DDCD7CF"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C50141D" w14:textId="77777777"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Hyperlink"/>
            <w:i w:val="0"/>
          </w:rPr>
          <w:t>wangdanyjy@chinamobile.com</w:t>
        </w:r>
      </w:hyperlink>
    </w:p>
    <w:p w14:paraId="37207660" w14:textId="77777777" w:rsidR="00D17594" w:rsidRPr="00D17594" w:rsidRDefault="00D17594" w:rsidP="006C2E80">
      <w:pPr>
        <w:pStyle w:val="Guidance"/>
        <w:rPr>
          <w:i w:val="0"/>
          <w:lang w:eastAsia="zh-CN"/>
        </w:rPr>
      </w:pPr>
      <w:r w:rsidRPr="00D17594">
        <w:rPr>
          <w:i w:val="0"/>
        </w:rPr>
        <w:t xml:space="preserve">Hui Ni, Huawei, </w:t>
      </w:r>
      <w:hyperlink r:id="rId14" w:history="1">
        <w:r w:rsidRPr="00A308D6">
          <w:rPr>
            <w:rStyle w:val="Hyperlink"/>
            <w:i w:val="0"/>
          </w:rPr>
          <w:t>hui.ni@huawei.com</w:t>
        </w:r>
      </w:hyperlink>
      <w:r>
        <w:rPr>
          <w:rFonts w:hint="eastAsia"/>
          <w:i w:val="0"/>
          <w:lang w:eastAsia="zh-CN"/>
        </w:rPr>
        <w:t xml:space="preserve"> </w:t>
      </w:r>
    </w:p>
    <w:p w14:paraId="736A128B" w14:textId="77777777" w:rsidR="006C2E80" w:rsidRPr="006C2E80" w:rsidRDefault="006C2E80" w:rsidP="006C2E80"/>
    <w:p w14:paraId="47565E40" w14:textId="77777777" w:rsidR="008A76FD" w:rsidRDefault="00174617" w:rsidP="006C2E80">
      <w:pPr>
        <w:pStyle w:val="Heading1"/>
      </w:pPr>
      <w:r>
        <w:t>7</w:t>
      </w:r>
      <w:r w:rsidR="009870A7">
        <w:tab/>
      </w:r>
      <w:r w:rsidR="008A76FD">
        <w:t>Work item leadership</w:t>
      </w:r>
    </w:p>
    <w:p w14:paraId="576A8B8D" w14:textId="77777777" w:rsidR="00557B2E" w:rsidRPr="00557B2E" w:rsidRDefault="0032689D" w:rsidP="006C2E80">
      <w:r w:rsidRPr="0032689D">
        <w:t>SA2</w:t>
      </w:r>
    </w:p>
    <w:p w14:paraId="2D7872F2" w14:textId="77777777" w:rsidR="00174617" w:rsidRDefault="00174617" w:rsidP="006C2E80">
      <w:pPr>
        <w:pStyle w:val="Heading1"/>
      </w:pPr>
      <w:r>
        <w:t>8</w:t>
      </w:r>
      <w:r>
        <w:tab/>
        <w:t>A</w:t>
      </w:r>
      <w:r w:rsidRPr="00A97A52">
        <w:t xml:space="preserve">spects that involve </w:t>
      </w:r>
      <w:r>
        <w:t>other</w:t>
      </w:r>
      <w:r w:rsidRPr="00A97A52">
        <w:t xml:space="preserve"> WGs</w:t>
      </w:r>
    </w:p>
    <w:p w14:paraId="00DE75C6" w14:textId="77777777" w:rsidR="0032689D" w:rsidRDefault="0032689D" w:rsidP="0032689D">
      <w:r>
        <w:t xml:space="preserve">SA3 for security aspects. </w:t>
      </w:r>
    </w:p>
    <w:p w14:paraId="7158E7D2" w14:textId="77777777" w:rsidR="0032689D" w:rsidRDefault="0032689D" w:rsidP="0032689D">
      <w:r>
        <w:t xml:space="preserve">SA4 for media types of emerging and XR-based services and traffic characteristics aspects. </w:t>
      </w:r>
    </w:p>
    <w:p w14:paraId="7AC25AA6" w14:textId="77777777" w:rsidR="0032689D" w:rsidRDefault="0032689D" w:rsidP="0032689D">
      <w:r>
        <w:t>SA5 for management and charging aspects.</w:t>
      </w:r>
    </w:p>
    <w:p w14:paraId="0D1C8553" w14:textId="77777777" w:rsidR="006C2E80" w:rsidRPr="00557B2E" w:rsidRDefault="0032689D" w:rsidP="0032689D">
      <w:r>
        <w:t>RAN1/2/3 for RAN part enhancements.</w:t>
      </w:r>
    </w:p>
    <w:p w14:paraId="1A336DBD"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6D26EE57" w14:textId="77777777" w:rsidTr="006C2E80">
        <w:trPr>
          <w:cantSplit/>
          <w:jc w:val="center"/>
        </w:trPr>
        <w:tc>
          <w:tcPr>
            <w:tcW w:w="5029" w:type="dxa"/>
            <w:shd w:val="clear" w:color="auto" w:fill="E0E0E0"/>
          </w:tcPr>
          <w:p w14:paraId="4205A20F" w14:textId="77777777" w:rsidR="00557B2E" w:rsidRDefault="00557B2E" w:rsidP="00031DAC">
            <w:pPr>
              <w:pStyle w:val="TAH"/>
              <w:spacing w:after="120"/>
            </w:pPr>
            <w:r>
              <w:t>Supporting IM name</w:t>
            </w:r>
          </w:p>
        </w:tc>
      </w:tr>
      <w:tr w:rsidR="00F940D0" w:rsidRPr="008607DE" w14:paraId="5315E73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927818" w14:textId="77777777" w:rsidR="00F940D0" w:rsidRPr="008607DE" w:rsidRDefault="00F940D0" w:rsidP="00974385">
            <w:pPr>
              <w:pStyle w:val="TAL"/>
              <w:spacing w:after="120"/>
            </w:pPr>
            <w:r w:rsidRPr="008607DE">
              <w:t>China Mobile</w:t>
            </w:r>
          </w:p>
        </w:tc>
      </w:tr>
      <w:tr w:rsidR="00F940D0" w:rsidRPr="008607DE" w14:paraId="31CC2DC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531EAB" w14:textId="77777777" w:rsidR="00F940D0" w:rsidRPr="008607DE" w:rsidRDefault="00F940D0" w:rsidP="00974385">
            <w:pPr>
              <w:pStyle w:val="TAL"/>
              <w:spacing w:after="120"/>
            </w:pPr>
            <w:r w:rsidRPr="008607DE">
              <w:rPr>
                <w:rFonts w:hint="eastAsia"/>
              </w:rPr>
              <w:t>CATT</w:t>
            </w:r>
          </w:p>
        </w:tc>
      </w:tr>
      <w:tr w:rsidR="00F940D0" w:rsidRPr="008607DE" w14:paraId="1C65604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0448B1" w14:textId="77777777" w:rsidR="00F940D0" w:rsidRPr="008607DE" w:rsidRDefault="00F940D0" w:rsidP="00974385">
            <w:pPr>
              <w:pStyle w:val="TAL"/>
              <w:spacing w:after="120"/>
            </w:pPr>
            <w:r w:rsidRPr="008607DE">
              <w:rPr>
                <w:rFonts w:hint="eastAsia"/>
              </w:rPr>
              <w:t>China Telecom</w:t>
            </w:r>
          </w:p>
        </w:tc>
      </w:tr>
      <w:tr w:rsidR="00F940D0" w:rsidRPr="008607DE" w14:paraId="339702C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82B638D" w14:textId="77777777" w:rsidR="00F940D0" w:rsidRPr="008607DE" w:rsidRDefault="00F940D0" w:rsidP="00974385">
            <w:pPr>
              <w:pStyle w:val="TAL"/>
              <w:spacing w:after="120"/>
            </w:pPr>
            <w:r w:rsidRPr="008607DE">
              <w:rPr>
                <w:rFonts w:hint="eastAsia"/>
              </w:rPr>
              <w:t>China Unicom</w:t>
            </w:r>
          </w:p>
        </w:tc>
      </w:tr>
      <w:tr w:rsidR="00F940D0" w:rsidRPr="008607DE" w14:paraId="787C2DC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5394B1" w14:textId="77777777" w:rsidR="00F940D0" w:rsidRPr="008607DE" w:rsidRDefault="00F940D0" w:rsidP="00974385">
            <w:pPr>
              <w:pStyle w:val="TAL"/>
              <w:spacing w:after="120"/>
            </w:pPr>
            <w:r w:rsidRPr="008607DE">
              <w:rPr>
                <w:rFonts w:hint="eastAsia"/>
              </w:rPr>
              <w:t>CAICT</w:t>
            </w:r>
          </w:p>
        </w:tc>
      </w:tr>
      <w:tr w:rsidR="00F940D0" w:rsidRPr="008607DE" w14:paraId="5252DD1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F61A11" w14:textId="77777777" w:rsidR="00F940D0" w:rsidRPr="008607DE" w:rsidRDefault="00F940D0" w:rsidP="00974385">
            <w:pPr>
              <w:pStyle w:val="TAL"/>
              <w:spacing w:after="120"/>
            </w:pPr>
            <w:r w:rsidRPr="008607DE">
              <w:rPr>
                <w:rFonts w:hint="eastAsia"/>
              </w:rPr>
              <w:t>Huawei</w:t>
            </w:r>
          </w:p>
        </w:tc>
      </w:tr>
      <w:tr w:rsidR="00F940D0" w:rsidRPr="008607DE" w14:paraId="2C0B3C9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F95A55" w14:textId="77777777" w:rsidR="00F940D0" w:rsidRPr="008607DE" w:rsidRDefault="00F940D0" w:rsidP="00974385">
            <w:pPr>
              <w:pStyle w:val="TAL"/>
              <w:spacing w:after="120"/>
            </w:pPr>
            <w:proofErr w:type="spellStart"/>
            <w:r w:rsidRPr="008607DE">
              <w:t>HiSilicon</w:t>
            </w:r>
            <w:proofErr w:type="spellEnd"/>
          </w:p>
        </w:tc>
      </w:tr>
      <w:tr w:rsidR="00F940D0" w:rsidRPr="008607DE" w14:paraId="50197B0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1FE177"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21046B2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92A658" w14:textId="77777777" w:rsidR="00F940D0" w:rsidRPr="008607DE" w:rsidRDefault="00F940D0" w:rsidP="00974385">
            <w:pPr>
              <w:pStyle w:val="TAL"/>
              <w:spacing w:after="120"/>
            </w:pPr>
            <w:r w:rsidRPr="008607DE">
              <w:rPr>
                <w:rFonts w:hint="eastAsia"/>
              </w:rPr>
              <w:t>vivo</w:t>
            </w:r>
          </w:p>
        </w:tc>
      </w:tr>
      <w:tr w:rsidR="00F940D0" w:rsidRPr="008607DE" w14:paraId="287BE91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8F1095" w14:textId="77777777" w:rsidR="00F940D0" w:rsidRPr="008607DE" w:rsidRDefault="00F940D0" w:rsidP="00974385">
            <w:pPr>
              <w:pStyle w:val="TAL"/>
              <w:spacing w:after="120"/>
            </w:pPr>
            <w:r w:rsidRPr="008607DE">
              <w:rPr>
                <w:rFonts w:hint="eastAsia"/>
              </w:rPr>
              <w:t>ZTE</w:t>
            </w:r>
          </w:p>
        </w:tc>
      </w:tr>
      <w:tr w:rsidR="00F940D0" w:rsidRPr="008607DE" w14:paraId="4EF9A51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A8E8D9" w14:textId="77777777" w:rsidR="00F940D0" w:rsidRPr="008607DE" w:rsidRDefault="00F940D0" w:rsidP="00974385">
            <w:pPr>
              <w:pStyle w:val="TAL"/>
              <w:spacing w:after="120"/>
            </w:pPr>
            <w:r w:rsidRPr="008607DE">
              <w:rPr>
                <w:rFonts w:hint="eastAsia"/>
              </w:rPr>
              <w:t>Qualcomm</w:t>
            </w:r>
          </w:p>
        </w:tc>
      </w:tr>
      <w:tr w:rsidR="00F940D0" w:rsidRPr="008607DE" w14:paraId="5272B63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3F88DF" w14:textId="77777777" w:rsidR="00F940D0" w:rsidRPr="008607DE" w:rsidRDefault="00F940D0" w:rsidP="00974385">
            <w:pPr>
              <w:pStyle w:val="TAL"/>
              <w:spacing w:after="120"/>
            </w:pPr>
            <w:r w:rsidRPr="008607DE">
              <w:rPr>
                <w:rFonts w:hint="eastAsia"/>
              </w:rPr>
              <w:t>Xiaomi</w:t>
            </w:r>
          </w:p>
        </w:tc>
      </w:tr>
      <w:tr w:rsidR="00F940D0" w:rsidRPr="00EC714B" w14:paraId="4C82EA5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C548B4" w14:textId="77777777" w:rsidR="00F940D0" w:rsidRDefault="00F940D0" w:rsidP="00974385">
            <w:pPr>
              <w:pStyle w:val="TAL"/>
              <w:spacing w:after="120"/>
            </w:pPr>
            <w:r w:rsidRPr="008607DE">
              <w:rPr>
                <w:rFonts w:hint="eastAsia"/>
              </w:rPr>
              <w:t>OPPO</w:t>
            </w:r>
          </w:p>
        </w:tc>
      </w:tr>
      <w:tr w:rsidR="00F940D0" w:rsidRPr="00EC714B" w14:paraId="48484BC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661534" w14:textId="77777777" w:rsidR="00F940D0" w:rsidRPr="008607DE" w:rsidRDefault="00F940D0" w:rsidP="00974385">
            <w:pPr>
              <w:pStyle w:val="TAL"/>
              <w:spacing w:after="120"/>
            </w:pPr>
            <w:r>
              <w:rPr>
                <w:rFonts w:hint="eastAsia"/>
              </w:rPr>
              <w:t>Intel</w:t>
            </w:r>
          </w:p>
        </w:tc>
      </w:tr>
      <w:tr w:rsidR="00F940D0" w:rsidRPr="00EC714B" w14:paraId="03DADCD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90BE22" w14:textId="77777777" w:rsidR="00F940D0" w:rsidRDefault="00F940D0" w:rsidP="00974385">
            <w:pPr>
              <w:pStyle w:val="TAL"/>
              <w:spacing w:after="120"/>
            </w:pPr>
            <w:r w:rsidRPr="002F0030">
              <w:rPr>
                <w:rFonts w:hint="eastAsia"/>
              </w:rPr>
              <w:t>Oracle</w:t>
            </w:r>
          </w:p>
        </w:tc>
      </w:tr>
      <w:tr w:rsidR="00F940D0" w:rsidRPr="00EC714B" w14:paraId="6D279E4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5710AC" w14:textId="77777777" w:rsidR="00F940D0" w:rsidRDefault="00F940D0" w:rsidP="00974385">
            <w:pPr>
              <w:pStyle w:val="TAL"/>
              <w:spacing w:after="120"/>
            </w:pPr>
            <w:r w:rsidRPr="002F0030">
              <w:rPr>
                <w:rFonts w:hint="eastAsia"/>
              </w:rPr>
              <w:t>Broadcom</w:t>
            </w:r>
          </w:p>
        </w:tc>
      </w:tr>
      <w:tr w:rsidR="00F940D0" w:rsidRPr="00EC714B" w14:paraId="2341941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EF028D" w14:textId="77777777" w:rsidR="00F940D0" w:rsidRDefault="00F940D0" w:rsidP="00974385">
            <w:pPr>
              <w:pStyle w:val="TAL"/>
              <w:spacing w:after="120"/>
            </w:pPr>
            <w:r w:rsidRPr="002F0030">
              <w:rPr>
                <w:rFonts w:hint="eastAsia"/>
              </w:rPr>
              <w:t>CBN</w:t>
            </w:r>
          </w:p>
        </w:tc>
      </w:tr>
      <w:tr w:rsidR="00F940D0" w:rsidRPr="00EC714B" w14:paraId="6502868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DB3164" w14:textId="77777777" w:rsidR="00F940D0" w:rsidRDefault="00F940D0" w:rsidP="00974385">
            <w:pPr>
              <w:pStyle w:val="TAL"/>
              <w:spacing w:after="120"/>
            </w:pPr>
            <w:r w:rsidRPr="002F0030">
              <w:t>ABS</w:t>
            </w:r>
          </w:p>
        </w:tc>
      </w:tr>
      <w:tr w:rsidR="00F940D0" w:rsidRPr="00EC714B" w14:paraId="1E60666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F06BB2" w14:textId="77777777" w:rsidR="00F940D0" w:rsidRDefault="00F940D0" w:rsidP="00974385">
            <w:pPr>
              <w:pStyle w:val="TAL"/>
              <w:spacing w:after="120"/>
            </w:pPr>
            <w:r w:rsidRPr="002F0030">
              <w:rPr>
                <w:rFonts w:hint="eastAsia"/>
              </w:rPr>
              <w:t>T</w:t>
            </w:r>
            <w:r w:rsidRPr="002F0030">
              <w:t>oyota</w:t>
            </w:r>
          </w:p>
        </w:tc>
      </w:tr>
      <w:tr w:rsidR="00F940D0" w:rsidRPr="00EC714B" w14:paraId="460072D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4555FB" w14:textId="77777777" w:rsidR="00F940D0" w:rsidRDefault="00F940D0" w:rsidP="00974385">
            <w:pPr>
              <w:pStyle w:val="TAL"/>
              <w:spacing w:after="120"/>
            </w:pPr>
            <w:r w:rsidRPr="002F0030">
              <w:rPr>
                <w:rFonts w:hint="eastAsia"/>
              </w:rPr>
              <w:t>Interdigital</w:t>
            </w:r>
          </w:p>
        </w:tc>
      </w:tr>
      <w:tr w:rsidR="00F940D0" w:rsidRPr="00EC714B" w14:paraId="0E0B0C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42C1A1" w14:textId="77777777" w:rsidR="00F940D0" w:rsidRPr="002F0030" w:rsidRDefault="00F940D0" w:rsidP="00974385">
            <w:pPr>
              <w:pStyle w:val="TAL"/>
              <w:spacing w:after="120"/>
            </w:pPr>
            <w:r>
              <w:rPr>
                <w:rFonts w:hint="eastAsia"/>
              </w:rPr>
              <w:t>Alibaba</w:t>
            </w:r>
          </w:p>
        </w:tc>
      </w:tr>
      <w:tr w:rsidR="00F940D0" w:rsidRPr="00EC714B" w14:paraId="460013E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E43632"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33E97B0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084270" w14:textId="77777777" w:rsidR="00F940D0" w:rsidRDefault="00F940D0" w:rsidP="00974385">
            <w:pPr>
              <w:pStyle w:val="TAL"/>
              <w:spacing w:after="120"/>
            </w:pPr>
            <w:r>
              <w:rPr>
                <w:rFonts w:hint="eastAsia"/>
              </w:rPr>
              <w:t>Nokia</w:t>
            </w:r>
          </w:p>
        </w:tc>
      </w:tr>
      <w:tr w:rsidR="00F940D0" w:rsidRPr="00EC714B" w14:paraId="6F9638B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21D287" w14:textId="77777777" w:rsidR="00F940D0" w:rsidRDefault="00F940D0" w:rsidP="00974385">
            <w:pPr>
              <w:pStyle w:val="TAL"/>
              <w:spacing w:after="120"/>
            </w:pPr>
            <w:r w:rsidRPr="002F0030">
              <w:t>Nokia Shanghai Bell</w:t>
            </w:r>
          </w:p>
        </w:tc>
      </w:tr>
      <w:tr w:rsidR="00F940D0" w:rsidRPr="00EC714B" w14:paraId="698F5C0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0BB799" w14:textId="77777777" w:rsidR="00F940D0" w:rsidRPr="002F0030" w:rsidRDefault="00F940D0" w:rsidP="00974385">
            <w:pPr>
              <w:pStyle w:val="TAL"/>
              <w:spacing w:after="120"/>
            </w:pPr>
            <w:r>
              <w:rPr>
                <w:rFonts w:hint="eastAsia"/>
              </w:rPr>
              <w:t>Apple</w:t>
            </w:r>
          </w:p>
        </w:tc>
      </w:tr>
      <w:tr w:rsidR="00F940D0" w:rsidRPr="00EC714B" w14:paraId="7801C62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CB0EC1" w14:textId="77777777" w:rsidR="00F940D0" w:rsidRPr="002830D0" w:rsidRDefault="00F940D0" w:rsidP="00974385">
            <w:pPr>
              <w:pStyle w:val="TAL"/>
              <w:spacing w:after="120"/>
            </w:pPr>
            <w:r>
              <w:rPr>
                <w:rFonts w:hint="eastAsia"/>
              </w:rPr>
              <w:t>Telecom Italia</w:t>
            </w:r>
          </w:p>
        </w:tc>
      </w:tr>
      <w:tr w:rsidR="00F940D0" w:rsidRPr="00EC714B" w14:paraId="73AF055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1B76F1" w14:textId="77777777" w:rsidR="00F940D0" w:rsidRDefault="00F940D0" w:rsidP="00974385">
            <w:pPr>
              <w:pStyle w:val="TAL"/>
              <w:spacing w:after="120"/>
            </w:pPr>
            <w:r w:rsidRPr="002830D0">
              <w:t>NTT DOCOMO</w:t>
            </w:r>
          </w:p>
        </w:tc>
      </w:tr>
      <w:tr w:rsidR="00F940D0" w:rsidRPr="00EC714B" w14:paraId="174C865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6CDC4F" w14:textId="77777777" w:rsidR="00F940D0" w:rsidRPr="002830D0" w:rsidRDefault="00F940D0" w:rsidP="00974385">
            <w:pPr>
              <w:pStyle w:val="TAL"/>
              <w:spacing w:after="120"/>
            </w:pPr>
            <w:r>
              <w:rPr>
                <w:rFonts w:hint="eastAsia"/>
              </w:rPr>
              <w:t>KDDI</w:t>
            </w:r>
          </w:p>
        </w:tc>
      </w:tr>
      <w:tr w:rsidR="00F940D0" w:rsidRPr="00EC714B" w14:paraId="2C18E79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CB5215" w14:textId="77777777" w:rsidR="00F940D0" w:rsidRDefault="00F940D0" w:rsidP="00974385">
            <w:pPr>
              <w:pStyle w:val="TAL"/>
              <w:spacing w:after="120"/>
            </w:pPr>
            <w:r>
              <w:rPr>
                <w:rFonts w:hint="eastAsia"/>
              </w:rPr>
              <w:t>SK Telecom</w:t>
            </w:r>
          </w:p>
        </w:tc>
      </w:tr>
      <w:tr w:rsidR="00F940D0" w:rsidRPr="00EC714B" w14:paraId="15257C0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795E5A" w14:textId="77777777" w:rsidR="00F940D0" w:rsidRDefault="00F940D0" w:rsidP="00974385">
            <w:pPr>
              <w:pStyle w:val="TAL"/>
              <w:spacing w:after="120"/>
            </w:pPr>
            <w:r>
              <w:rPr>
                <w:rFonts w:hint="eastAsia"/>
              </w:rPr>
              <w:t xml:space="preserve">Verizon </w:t>
            </w:r>
            <w:r w:rsidRPr="00904214">
              <w:t>UK Ltd</w:t>
            </w:r>
          </w:p>
        </w:tc>
      </w:tr>
      <w:tr w:rsidR="00F940D0" w:rsidRPr="00EC714B" w14:paraId="307E943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134658" w14:textId="77777777" w:rsidR="00F940D0" w:rsidRDefault="00F940D0" w:rsidP="00974385">
            <w:pPr>
              <w:pStyle w:val="TAL"/>
              <w:spacing w:after="120"/>
            </w:pPr>
            <w:r>
              <w:rPr>
                <w:rFonts w:hint="eastAsia"/>
              </w:rPr>
              <w:t>Lenovo</w:t>
            </w:r>
          </w:p>
        </w:tc>
      </w:tr>
      <w:tr w:rsidR="00F940D0" w:rsidRPr="00EC714B" w14:paraId="784435F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0880DC"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3347578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D7077E" w14:textId="77777777" w:rsidR="00F940D0" w:rsidRDefault="00F940D0" w:rsidP="00974385">
            <w:pPr>
              <w:pStyle w:val="TAL"/>
              <w:spacing w:after="120"/>
            </w:pPr>
            <w:r>
              <w:rPr>
                <w:rFonts w:hint="eastAsia"/>
              </w:rPr>
              <w:t>KPN</w:t>
            </w:r>
          </w:p>
        </w:tc>
      </w:tr>
      <w:tr w:rsidR="00F940D0" w:rsidRPr="00EC714B" w14:paraId="523C424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F6698E" w14:textId="77777777" w:rsidR="00F940D0" w:rsidRDefault="00F940D0" w:rsidP="00974385">
            <w:pPr>
              <w:pStyle w:val="TAL"/>
              <w:spacing w:after="120"/>
            </w:pPr>
            <w:r>
              <w:rPr>
                <w:rFonts w:hint="eastAsia"/>
              </w:rPr>
              <w:t>Bosch</w:t>
            </w:r>
          </w:p>
        </w:tc>
      </w:tr>
      <w:tr w:rsidR="00F940D0" w:rsidRPr="00EC714B" w14:paraId="6258917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C87C61" w14:textId="77777777" w:rsidR="00F940D0" w:rsidRDefault="00F940D0" w:rsidP="00974385">
            <w:pPr>
              <w:pStyle w:val="TAL"/>
              <w:spacing w:after="120"/>
            </w:pPr>
            <w:r>
              <w:rPr>
                <w:rFonts w:hint="eastAsia"/>
              </w:rPr>
              <w:t>Ericsson</w:t>
            </w:r>
          </w:p>
        </w:tc>
      </w:tr>
      <w:tr w:rsidR="00F940D0" w:rsidRPr="00EC714B" w14:paraId="5377232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D188B9" w14:textId="77777777" w:rsidR="00F940D0" w:rsidRDefault="00F940D0" w:rsidP="00974385">
            <w:pPr>
              <w:pStyle w:val="TAL"/>
              <w:spacing w:after="120"/>
            </w:pPr>
            <w:r>
              <w:rPr>
                <w:rFonts w:hint="eastAsia"/>
              </w:rPr>
              <w:t>TCL</w:t>
            </w:r>
          </w:p>
        </w:tc>
      </w:tr>
      <w:tr w:rsidR="00F940D0" w:rsidRPr="00EC714B" w14:paraId="34B8908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8BA7FF" w14:textId="77777777" w:rsidR="00F940D0" w:rsidRDefault="00F940D0" w:rsidP="00974385">
            <w:pPr>
              <w:pStyle w:val="TAL"/>
              <w:spacing w:after="120"/>
            </w:pPr>
            <w:r>
              <w:rPr>
                <w:rFonts w:hint="eastAsia"/>
              </w:rPr>
              <w:t>AT&amp;T</w:t>
            </w:r>
          </w:p>
        </w:tc>
      </w:tr>
      <w:tr w:rsidR="00F940D0" w:rsidRPr="00EC714B" w14:paraId="0BB3CE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8DF319" w14:textId="77777777" w:rsidR="00F940D0" w:rsidRDefault="00F940D0" w:rsidP="00974385">
            <w:pPr>
              <w:pStyle w:val="TAL"/>
              <w:spacing w:after="120"/>
            </w:pPr>
            <w:r>
              <w:rPr>
                <w:rFonts w:hint="eastAsia"/>
              </w:rPr>
              <w:t>Samsung</w:t>
            </w:r>
          </w:p>
        </w:tc>
      </w:tr>
      <w:tr w:rsidR="00F940D0" w:rsidRPr="00EC714B" w14:paraId="44D164D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FEB0CD" w14:textId="77777777" w:rsidR="00F940D0" w:rsidRDefault="00F940D0" w:rsidP="00974385">
            <w:pPr>
              <w:pStyle w:val="TAL"/>
              <w:spacing w:after="120"/>
            </w:pPr>
            <w:r>
              <w:rPr>
                <w:rFonts w:hint="eastAsia"/>
              </w:rPr>
              <w:t>Tencent</w:t>
            </w:r>
          </w:p>
        </w:tc>
      </w:tr>
      <w:tr w:rsidR="00F940D0" w:rsidRPr="00EC714B" w14:paraId="0B205EA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175B90" w14:textId="77777777" w:rsidR="00F940D0" w:rsidRDefault="00F940D0" w:rsidP="00974385">
            <w:pPr>
              <w:pStyle w:val="TAL"/>
              <w:spacing w:after="120"/>
            </w:pPr>
            <w:r w:rsidRPr="002C5B16">
              <w:t>Deutsche Telekom</w:t>
            </w:r>
          </w:p>
        </w:tc>
      </w:tr>
      <w:tr w:rsidR="00F940D0" w:rsidRPr="00EC714B" w14:paraId="5FE341F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DC2779" w14:textId="77777777" w:rsidR="00F940D0" w:rsidRPr="002C5B16" w:rsidRDefault="00F940D0" w:rsidP="00974385">
            <w:pPr>
              <w:pStyle w:val="TAL"/>
              <w:spacing w:after="120"/>
            </w:pPr>
            <w:r w:rsidRPr="006E08C3">
              <w:t>MediaTek Inc.</w:t>
            </w:r>
          </w:p>
        </w:tc>
      </w:tr>
      <w:tr w:rsidR="00F940D0" w:rsidRPr="00EC714B" w14:paraId="1EE4851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7A2FD" w14:textId="77777777" w:rsidR="00F940D0" w:rsidRPr="006E08C3" w:rsidRDefault="00F940D0" w:rsidP="00974385">
            <w:pPr>
              <w:pStyle w:val="TAL"/>
              <w:spacing w:after="120"/>
            </w:pPr>
            <w:r w:rsidRPr="00B95515">
              <w:t>LG Electronics</w:t>
            </w:r>
          </w:p>
        </w:tc>
      </w:tr>
      <w:tr w:rsidR="00F940D0" w:rsidRPr="00EC714B" w14:paraId="198D129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D2EAF8" w14:textId="77777777" w:rsidR="00F940D0" w:rsidRPr="00E24BE2" w:rsidRDefault="00F940D0" w:rsidP="00974385">
            <w:pPr>
              <w:pStyle w:val="TAL"/>
              <w:spacing w:after="120"/>
            </w:pPr>
            <w:r>
              <w:rPr>
                <w:rFonts w:hint="eastAsia"/>
              </w:rPr>
              <w:t>Allot</w:t>
            </w:r>
          </w:p>
        </w:tc>
      </w:tr>
      <w:tr w:rsidR="00F940D0" w:rsidRPr="00EC714B" w14:paraId="67BC900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0F3DA4" w14:textId="77777777" w:rsidR="00F940D0" w:rsidRPr="002C5B16" w:rsidRDefault="00F940D0" w:rsidP="00974385">
            <w:pPr>
              <w:pStyle w:val="TAL"/>
              <w:spacing w:after="120"/>
            </w:pPr>
            <w:r w:rsidRPr="00E24BE2">
              <w:lastRenderedPageBreak/>
              <w:t>Philips International B.V.</w:t>
            </w:r>
          </w:p>
        </w:tc>
      </w:tr>
      <w:tr w:rsidR="007B43FD" w:rsidRPr="00EC714B" w14:paraId="37677D2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EF0389" w14:textId="77777777" w:rsidR="007B43FD" w:rsidRPr="00E24BE2" w:rsidRDefault="007B43FD" w:rsidP="00974385">
            <w:pPr>
              <w:pStyle w:val="TAL"/>
              <w:spacing w:after="120"/>
            </w:pPr>
            <w:r>
              <w:rPr>
                <w:rFonts w:hint="eastAsia"/>
                <w:lang w:eastAsia="zh-CN"/>
              </w:rPr>
              <w:t>Vodafone</w:t>
            </w:r>
          </w:p>
        </w:tc>
      </w:tr>
      <w:tr w:rsidR="001D44B2" w:rsidRPr="00EC714B" w14:paraId="0948A6B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3A2275" w14:textId="77777777" w:rsidR="001D44B2" w:rsidRDefault="001D44B2" w:rsidP="00974385">
            <w:pPr>
              <w:pStyle w:val="TAL"/>
              <w:spacing w:after="120"/>
              <w:rPr>
                <w:lang w:eastAsia="zh-CN"/>
              </w:rPr>
            </w:pPr>
            <w:r>
              <w:rPr>
                <w:rFonts w:hint="eastAsia"/>
                <w:lang w:eastAsia="zh-CN"/>
              </w:rPr>
              <w:t>DISH Network</w:t>
            </w:r>
          </w:p>
        </w:tc>
      </w:tr>
      <w:tr w:rsidR="00615F7F" w:rsidRPr="00EC714B" w14:paraId="1327DB9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2F9304" w14:textId="77777777" w:rsidR="00615F7F" w:rsidRDefault="00615F7F" w:rsidP="00974385">
            <w:pPr>
              <w:pStyle w:val="TAL"/>
              <w:spacing w:after="120"/>
              <w:rPr>
                <w:lang w:eastAsia="zh-CN"/>
              </w:rPr>
            </w:pPr>
            <w:r>
              <w:rPr>
                <w:rFonts w:hint="eastAsia"/>
                <w:lang w:eastAsia="zh-CN"/>
              </w:rPr>
              <w:t>Charter Communications</w:t>
            </w:r>
          </w:p>
        </w:tc>
      </w:tr>
      <w:tr w:rsidR="00570F79" w:rsidRPr="00EC714B" w14:paraId="73EA58E6" w14:textId="77777777" w:rsidTr="00F940D0">
        <w:trPr>
          <w:cantSplit/>
          <w:jc w:val="center"/>
          <w:ins w:id="10" w:author="cmcc" w:date="2022-04-07T14:22: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1F1EB7" w14:textId="77777777" w:rsidR="00570F79" w:rsidRDefault="00570F79" w:rsidP="00974385">
            <w:pPr>
              <w:pStyle w:val="TAL"/>
              <w:spacing w:after="120"/>
              <w:rPr>
                <w:ins w:id="11" w:author="cmcc" w:date="2022-04-07T14:22:00Z"/>
                <w:lang w:eastAsia="zh-CN"/>
              </w:rPr>
            </w:pPr>
            <w:ins w:id="12" w:author="cmcc" w:date="2022-04-07T14:22:00Z">
              <w:r>
                <w:rPr>
                  <w:rFonts w:hint="eastAsia"/>
                  <w:lang w:eastAsia="zh-CN"/>
                </w:rPr>
                <w:t>Google</w:t>
              </w:r>
            </w:ins>
          </w:p>
        </w:tc>
      </w:tr>
    </w:tbl>
    <w:p w14:paraId="00616AA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9CE6" w14:textId="77777777" w:rsidR="0053248F" w:rsidRDefault="0053248F">
      <w:r>
        <w:separator/>
      </w:r>
    </w:p>
  </w:endnote>
  <w:endnote w:type="continuationSeparator" w:id="0">
    <w:p w14:paraId="5FCCDF7D" w14:textId="77777777" w:rsidR="0053248F" w:rsidRDefault="0053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CCBB" w14:textId="77777777" w:rsidR="0053248F" w:rsidRDefault="0053248F">
      <w:r>
        <w:separator/>
      </w:r>
    </w:p>
  </w:footnote>
  <w:footnote w:type="continuationSeparator" w:id="0">
    <w:p w14:paraId="69CC671C" w14:textId="77777777" w:rsidR="0053248F" w:rsidRDefault="00532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14B4"/>
    <w:rsid w:val="000C5FE3"/>
    <w:rsid w:val="000C6479"/>
    <w:rsid w:val="000C751D"/>
    <w:rsid w:val="000D122A"/>
    <w:rsid w:val="000D6887"/>
    <w:rsid w:val="000D75D7"/>
    <w:rsid w:val="000E48DB"/>
    <w:rsid w:val="000E55AD"/>
    <w:rsid w:val="000E630D"/>
    <w:rsid w:val="001001BD"/>
    <w:rsid w:val="00102222"/>
    <w:rsid w:val="00106ED7"/>
    <w:rsid w:val="001075AE"/>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0A09"/>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0BB5"/>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1268"/>
    <w:rsid w:val="003E24B8"/>
    <w:rsid w:val="003E381D"/>
    <w:rsid w:val="003F022E"/>
    <w:rsid w:val="003F04C7"/>
    <w:rsid w:val="003F268E"/>
    <w:rsid w:val="003F6BC8"/>
    <w:rsid w:val="003F7142"/>
    <w:rsid w:val="003F7B3D"/>
    <w:rsid w:val="00404742"/>
    <w:rsid w:val="00405391"/>
    <w:rsid w:val="00406261"/>
    <w:rsid w:val="004072A4"/>
    <w:rsid w:val="00411698"/>
    <w:rsid w:val="00414164"/>
    <w:rsid w:val="00415662"/>
    <w:rsid w:val="00417177"/>
    <w:rsid w:val="0041789B"/>
    <w:rsid w:val="00424C4F"/>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0191"/>
    <w:rsid w:val="004D24B9"/>
    <w:rsid w:val="004D3CFB"/>
    <w:rsid w:val="004E2CE2"/>
    <w:rsid w:val="004E313F"/>
    <w:rsid w:val="004E5172"/>
    <w:rsid w:val="004E6F8A"/>
    <w:rsid w:val="004F1686"/>
    <w:rsid w:val="004F7CC0"/>
    <w:rsid w:val="00502CD2"/>
    <w:rsid w:val="00503EE7"/>
    <w:rsid w:val="00504E33"/>
    <w:rsid w:val="00514EAA"/>
    <w:rsid w:val="00515572"/>
    <w:rsid w:val="005210CE"/>
    <w:rsid w:val="00530932"/>
    <w:rsid w:val="0053248F"/>
    <w:rsid w:val="00533724"/>
    <w:rsid w:val="00533A63"/>
    <w:rsid w:val="0054287C"/>
    <w:rsid w:val="0054637E"/>
    <w:rsid w:val="0055216E"/>
    <w:rsid w:val="00552C2C"/>
    <w:rsid w:val="00552DAA"/>
    <w:rsid w:val="005555B7"/>
    <w:rsid w:val="005562A8"/>
    <w:rsid w:val="005573BB"/>
    <w:rsid w:val="00557B2E"/>
    <w:rsid w:val="00560C24"/>
    <w:rsid w:val="00561267"/>
    <w:rsid w:val="00570F79"/>
    <w:rsid w:val="00571E3F"/>
    <w:rsid w:val="00574059"/>
    <w:rsid w:val="00577903"/>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4E4"/>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6694C"/>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8F4B8B"/>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2F7B"/>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2D3"/>
    <w:rsid w:val="00AE25BF"/>
    <w:rsid w:val="00AE3C6C"/>
    <w:rsid w:val="00AE3E08"/>
    <w:rsid w:val="00AE4DC9"/>
    <w:rsid w:val="00AE5A3F"/>
    <w:rsid w:val="00AE6B87"/>
    <w:rsid w:val="00AF0C13"/>
    <w:rsid w:val="00B03AF5"/>
    <w:rsid w:val="00B03C01"/>
    <w:rsid w:val="00B04EBA"/>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460"/>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1211"/>
    <w:rsid w:val="00CF4899"/>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30CB"/>
    <w:rsid w:val="00D85C40"/>
    <w:rsid w:val="00D94917"/>
    <w:rsid w:val="00D96330"/>
    <w:rsid w:val="00DA74F3"/>
    <w:rsid w:val="00DB5BFE"/>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0427"/>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0BB1"/>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7267B"/>
  <w15:docId w15:val="{73A384D9-6059-454A-AD16-406CDB1E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basedOn w:val="DefaultParagraphFont"/>
    <w:link w:val="Header"/>
    <w:rsid w:val="001075A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9AA0C-5C9C-41F2-B86A-4F9D8B99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1762</Words>
  <Characters>9342</Characters>
  <Application>Microsoft Office Word</Application>
  <DocSecurity>0</DocSecurity>
  <Lines>166</Lines>
  <Paragraphs>116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23.247_CR0107R1_(Rel-17)_5MBS</cp:lastModifiedBy>
  <cp:revision>3</cp:revision>
  <cp:lastPrinted>2000-02-29T11:31:00Z</cp:lastPrinted>
  <dcterms:created xsi:type="dcterms:W3CDTF">2022-04-12T08:08:00Z</dcterms:created>
  <dcterms:modified xsi:type="dcterms:W3CDTF">2022-05-31T16:07:00Z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